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07D29" w14:textId="6EAD55C6" w:rsidR="007308CF" w:rsidRDefault="007308CF" w:rsidP="007308CF">
      <w:pPr>
        <w:pStyle w:val="CRCoverPage"/>
        <w:tabs>
          <w:tab w:val="right" w:pos="9639"/>
        </w:tabs>
        <w:spacing w:after="0"/>
        <w:rPr>
          <w:b/>
          <w:i/>
          <w:noProof/>
          <w:sz w:val="28"/>
        </w:rPr>
      </w:pPr>
      <w:bookmarkStart w:id="0" w:name="_Toc66114970"/>
      <w:bookmarkStart w:id="1" w:name="_Toc67686481"/>
      <w:bookmarkStart w:id="2" w:name="_Toc74994770"/>
      <w:bookmarkStart w:id="3" w:name="_Toc85468027"/>
      <w:bookmarkStart w:id="4" w:name="_Toc89181529"/>
      <w:bookmarkStart w:id="5" w:name="_Toc89183075"/>
      <w:bookmarkStart w:id="6" w:name="_Toc90651377"/>
      <w:bookmarkStart w:id="7" w:name="_Toc96933527"/>
      <w:bookmarkStart w:id="8" w:name="_Toc98507365"/>
      <w:bookmarkStart w:id="9" w:name="_Toc98507818"/>
      <w:bookmarkStart w:id="10" w:name="_Toc106640821"/>
      <w:bookmarkStart w:id="11" w:name="_Toc122098695"/>
      <w:bookmarkStart w:id="12" w:name="_Toc130844821"/>
      <w:bookmarkStart w:id="13" w:name="_Toc138412343"/>
      <w:bookmarkStart w:id="14" w:name="_Toc144307731"/>
      <w:bookmarkStart w:id="15" w:name="_Toc20127181"/>
      <w:bookmarkStart w:id="16" w:name="_Toc27589172"/>
      <w:bookmarkStart w:id="17" w:name="_Toc36459978"/>
      <w:bookmarkStart w:id="18" w:name="_Toc45029572"/>
      <w:bookmarkStart w:id="19" w:name="_Toc56520859"/>
      <w:bookmarkStart w:id="20" w:name="_Toc90587194"/>
      <w:bookmarkStart w:id="21" w:name="_Toc106616742"/>
      <w:bookmarkStart w:id="22" w:name="_Toc122103736"/>
      <w:bookmarkStart w:id="23" w:name="_Toc145941923"/>
      <w:r>
        <w:rPr>
          <w:b/>
          <w:noProof/>
          <w:sz w:val="24"/>
        </w:rPr>
        <w:t>3GPP TSG-CT WG4 Meeting #121</w:t>
      </w:r>
      <w:r>
        <w:rPr>
          <w:b/>
          <w:i/>
          <w:noProof/>
          <w:sz w:val="28"/>
        </w:rPr>
        <w:tab/>
      </w:r>
      <w:r>
        <w:rPr>
          <w:b/>
          <w:noProof/>
          <w:sz w:val="24"/>
        </w:rPr>
        <w:t>C4-24</w:t>
      </w:r>
      <w:r w:rsidR="000F4A3C">
        <w:rPr>
          <w:b/>
          <w:noProof/>
          <w:sz w:val="24"/>
        </w:rPr>
        <w:t>0014</w:t>
      </w:r>
    </w:p>
    <w:p w14:paraId="792E4A95" w14:textId="77777777" w:rsidR="007308CF" w:rsidRDefault="007308CF" w:rsidP="007308CF">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01</w:t>
      </w:r>
      <w:r>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08CF" w14:paraId="3E1EFB05" w14:textId="77777777" w:rsidTr="008F0AF4">
        <w:tc>
          <w:tcPr>
            <w:tcW w:w="9641" w:type="dxa"/>
            <w:gridSpan w:val="9"/>
            <w:tcBorders>
              <w:top w:val="single" w:sz="4" w:space="0" w:color="auto"/>
              <w:left w:val="single" w:sz="4" w:space="0" w:color="auto"/>
              <w:right w:val="single" w:sz="4" w:space="0" w:color="auto"/>
            </w:tcBorders>
          </w:tcPr>
          <w:p w14:paraId="7FF03B46" w14:textId="77777777" w:rsidR="007308CF" w:rsidRDefault="007308CF" w:rsidP="008F0AF4">
            <w:pPr>
              <w:pStyle w:val="CRCoverPage"/>
              <w:spacing w:after="0"/>
              <w:jc w:val="right"/>
              <w:rPr>
                <w:i/>
                <w:noProof/>
              </w:rPr>
            </w:pPr>
            <w:r>
              <w:rPr>
                <w:i/>
                <w:noProof/>
                <w:sz w:val="14"/>
              </w:rPr>
              <w:t>CR-Form-v12.2</w:t>
            </w:r>
          </w:p>
        </w:tc>
      </w:tr>
      <w:tr w:rsidR="007308CF" w14:paraId="5C803CF2" w14:textId="77777777" w:rsidTr="008F0AF4">
        <w:tc>
          <w:tcPr>
            <w:tcW w:w="9641" w:type="dxa"/>
            <w:gridSpan w:val="9"/>
            <w:tcBorders>
              <w:left w:val="single" w:sz="4" w:space="0" w:color="auto"/>
              <w:right w:val="single" w:sz="4" w:space="0" w:color="auto"/>
            </w:tcBorders>
          </w:tcPr>
          <w:p w14:paraId="4590BBC5" w14:textId="77777777" w:rsidR="007308CF" w:rsidRDefault="007308CF" w:rsidP="008F0AF4">
            <w:pPr>
              <w:pStyle w:val="CRCoverPage"/>
              <w:spacing w:after="0"/>
              <w:jc w:val="center"/>
              <w:rPr>
                <w:noProof/>
              </w:rPr>
            </w:pPr>
            <w:r>
              <w:rPr>
                <w:b/>
                <w:noProof/>
                <w:sz w:val="32"/>
              </w:rPr>
              <w:t>CHANGE REQUEST</w:t>
            </w:r>
          </w:p>
        </w:tc>
      </w:tr>
      <w:tr w:rsidR="007308CF" w14:paraId="59F68401" w14:textId="77777777" w:rsidTr="008F0AF4">
        <w:tc>
          <w:tcPr>
            <w:tcW w:w="9641" w:type="dxa"/>
            <w:gridSpan w:val="9"/>
            <w:tcBorders>
              <w:left w:val="single" w:sz="4" w:space="0" w:color="auto"/>
              <w:right w:val="single" w:sz="4" w:space="0" w:color="auto"/>
            </w:tcBorders>
          </w:tcPr>
          <w:p w14:paraId="3EAEFB96" w14:textId="77777777" w:rsidR="007308CF" w:rsidRDefault="007308CF" w:rsidP="008F0AF4">
            <w:pPr>
              <w:pStyle w:val="CRCoverPage"/>
              <w:spacing w:after="0"/>
              <w:rPr>
                <w:noProof/>
                <w:sz w:val="8"/>
                <w:szCs w:val="8"/>
              </w:rPr>
            </w:pPr>
          </w:p>
        </w:tc>
      </w:tr>
      <w:tr w:rsidR="007308CF" w14:paraId="37508CB1" w14:textId="77777777" w:rsidTr="008F0AF4">
        <w:tc>
          <w:tcPr>
            <w:tcW w:w="142" w:type="dxa"/>
            <w:tcBorders>
              <w:left w:val="single" w:sz="4" w:space="0" w:color="auto"/>
            </w:tcBorders>
          </w:tcPr>
          <w:p w14:paraId="61330463" w14:textId="77777777" w:rsidR="007308CF" w:rsidRDefault="007308CF" w:rsidP="008F0AF4">
            <w:pPr>
              <w:pStyle w:val="CRCoverPage"/>
              <w:spacing w:after="0"/>
              <w:jc w:val="right"/>
              <w:rPr>
                <w:noProof/>
              </w:rPr>
            </w:pPr>
          </w:p>
        </w:tc>
        <w:tc>
          <w:tcPr>
            <w:tcW w:w="1559" w:type="dxa"/>
            <w:shd w:val="pct30" w:color="FFFF00" w:fill="auto"/>
          </w:tcPr>
          <w:p w14:paraId="7D3C24A0" w14:textId="34BCA348" w:rsidR="007308CF" w:rsidRPr="00410371" w:rsidRDefault="007308CF" w:rsidP="008F0AF4">
            <w:pPr>
              <w:pStyle w:val="CRCoverPage"/>
              <w:spacing w:after="0"/>
              <w:jc w:val="right"/>
              <w:rPr>
                <w:b/>
                <w:noProof/>
                <w:sz w:val="28"/>
              </w:rPr>
            </w:pPr>
            <w:r>
              <w:rPr>
                <w:b/>
                <w:noProof/>
                <w:sz w:val="28"/>
              </w:rPr>
              <w:t>29.505</w:t>
            </w:r>
          </w:p>
        </w:tc>
        <w:tc>
          <w:tcPr>
            <w:tcW w:w="709" w:type="dxa"/>
          </w:tcPr>
          <w:p w14:paraId="07560617" w14:textId="77777777" w:rsidR="007308CF" w:rsidRDefault="007308CF" w:rsidP="008F0AF4">
            <w:pPr>
              <w:pStyle w:val="CRCoverPage"/>
              <w:spacing w:after="0"/>
              <w:jc w:val="center"/>
              <w:rPr>
                <w:noProof/>
              </w:rPr>
            </w:pPr>
            <w:r>
              <w:rPr>
                <w:b/>
                <w:noProof/>
                <w:sz w:val="28"/>
              </w:rPr>
              <w:t>CR</w:t>
            </w:r>
          </w:p>
        </w:tc>
        <w:tc>
          <w:tcPr>
            <w:tcW w:w="1276" w:type="dxa"/>
            <w:shd w:val="pct30" w:color="FFFF00" w:fill="auto"/>
          </w:tcPr>
          <w:p w14:paraId="0A344C7E" w14:textId="3AA786F4" w:rsidR="007308CF" w:rsidRPr="00410371" w:rsidRDefault="000F4A3C" w:rsidP="008F0AF4">
            <w:pPr>
              <w:pStyle w:val="CRCoverPage"/>
              <w:spacing w:after="0"/>
              <w:rPr>
                <w:noProof/>
              </w:rPr>
            </w:pPr>
            <w:r>
              <w:rPr>
                <w:b/>
                <w:noProof/>
                <w:sz w:val="28"/>
              </w:rPr>
              <w:t>0491</w:t>
            </w:r>
          </w:p>
        </w:tc>
        <w:tc>
          <w:tcPr>
            <w:tcW w:w="709" w:type="dxa"/>
          </w:tcPr>
          <w:p w14:paraId="136730BA" w14:textId="77777777" w:rsidR="007308CF" w:rsidRDefault="007308CF" w:rsidP="008F0AF4">
            <w:pPr>
              <w:pStyle w:val="CRCoverPage"/>
              <w:tabs>
                <w:tab w:val="right" w:pos="625"/>
              </w:tabs>
              <w:spacing w:after="0"/>
              <w:jc w:val="center"/>
              <w:rPr>
                <w:noProof/>
              </w:rPr>
            </w:pPr>
            <w:r>
              <w:rPr>
                <w:b/>
                <w:bCs/>
                <w:noProof/>
                <w:sz w:val="28"/>
              </w:rPr>
              <w:t>rev</w:t>
            </w:r>
          </w:p>
        </w:tc>
        <w:tc>
          <w:tcPr>
            <w:tcW w:w="992" w:type="dxa"/>
            <w:shd w:val="pct30" w:color="FFFF00" w:fill="auto"/>
          </w:tcPr>
          <w:p w14:paraId="78C516D3" w14:textId="77777777" w:rsidR="007308CF" w:rsidRPr="00410371" w:rsidRDefault="007308CF" w:rsidP="008F0AF4">
            <w:pPr>
              <w:pStyle w:val="CRCoverPage"/>
              <w:spacing w:after="0"/>
              <w:jc w:val="center"/>
              <w:rPr>
                <w:b/>
                <w:noProof/>
              </w:rPr>
            </w:pPr>
            <w:r>
              <w:rPr>
                <w:b/>
                <w:noProof/>
                <w:sz w:val="28"/>
              </w:rPr>
              <w:t>-</w:t>
            </w:r>
          </w:p>
        </w:tc>
        <w:tc>
          <w:tcPr>
            <w:tcW w:w="2410" w:type="dxa"/>
          </w:tcPr>
          <w:p w14:paraId="3C0992E4" w14:textId="77777777" w:rsidR="007308CF" w:rsidRDefault="007308CF" w:rsidP="008F0A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550094" w14:textId="77777777" w:rsidR="007308CF" w:rsidRPr="00410371" w:rsidRDefault="007308CF" w:rsidP="008F0AF4">
            <w:pPr>
              <w:pStyle w:val="CRCoverPage"/>
              <w:spacing w:after="0"/>
              <w:jc w:val="center"/>
              <w:rPr>
                <w:noProof/>
                <w:sz w:val="28"/>
              </w:rPr>
            </w:pPr>
            <w:r>
              <w:rPr>
                <w:b/>
                <w:noProof/>
                <w:sz w:val="28"/>
              </w:rPr>
              <w:t>18.4.0</w:t>
            </w:r>
          </w:p>
        </w:tc>
        <w:tc>
          <w:tcPr>
            <w:tcW w:w="143" w:type="dxa"/>
            <w:tcBorders>
              <w:right w:val="single" w:sz="4" w:space="0" w:color="auto"/>
            </w:tcBorders>
          </w:tcPr>
          <w:p w14:paraId="1604201C" w14:textId="77777777" w:rsidR="007308CF" w:rsidRDefault="007308CF" w:rsidP="008F0AF4">
            <w:pPr>
              <w:pStyle w:val="CRCoverPage"/>
              <w:spacing w:after="0"/>
              <w:rPr>
                <w:noProof/>
              </w:rPr>
            </w:pPr>
          </w:p>
        </w:tc>
      </w:tr>
      <w:tr w:rsidR="007308CF" w14:paraId="296DEBEF" w14:textId="77777777" w:rsidTr="008F0AF4">
        <w:tc>
          <w:tcPr>
            <w:tcW w:w="9641" w:type="dxa"/>
            <w:gridSpan w:val="9"/>
            <w:tcBorders>
              <w:left w:val="single" w:sz="4" w:space="0" w:color="auto"/>
              <w:right w:val="single" w:sz="4" w:space="0" w:color="auto"/>
            </w:tcBorders>
          </w:tcPr>
          <w:p w14:paraId="283236D2" w14:textId="77777777" w:rsidR="007308CF" w:rsidRDefault="007308CF" w:rsidP="008F0AF4">
            <w:pPr>
              <w:pStyle w:val="CRCoverPage"/>
              <w:spacing w:after="0"/>
              <w:rPr>
                <w:noProof/>
              </w:rPr>
            </w:pPr>
          </w:p>
        </w:tc>
      </w:tr>
      <w:tr w:rsidR="007308CF" w14:paraId="35A649E8" w14:textId="77777777" w:rsidTr="008F0AF4">
        <w:tc>
          <w:tcPr>
            <w:tcW w:w="9641" w:type="dxa"/>
            <w:gridSpan w:val="9"/>
            <w:tcBorders>
              <w:top w:val="single" w:sz="4" w:space="0" w:color="auto"/>
            </w:tcBorders>
          </w:tcPr>
          <w:p w14:paraId="7900FAE6" w14:textId="77777777" w:rsidR="007308CF" w:rsidRPr="00F25D98" w:rsidRDefault="007308CF" w:rsidP="008F0AF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4" w:name="_Hlt497126619"/>
              <w:r w:rsidRPr="00F25D98">
                <w:rPr>
                  <w:rStyle w:val="Hyperlink"/>
                  <w:rFonts w:cs="Arial"/>
                  <w:i/>
                  <w:noProof/>
                  <w:color w:val="FF0000"/>
                </w:rPr>
                <w:t>L</w:t>
              </w:r>
              <w:bookmarkEnd w:id="24"/>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308CF" w14:paraId="682663D8" w14:textId="77777777" w:rsidTr="008F0AF4">
        <w:tc>
          <w:tcPr>
            <w:tcW w:w="9641" w:type="dxa"/>
            <w:gridSpan w:val="9"/>
          </w:tcPr>
          <w:p w14:paraId="476E28F7" w14:textId="77777777" w:rsidR="007308CF" w:rsidRDefault="007308CF" w:rsidP="008F0AF4">
            <w:pPr>
              <w:pStyle w:val="CRCoverPage"/>
              <w:spacing w:after="0"/>
              <w:rPr>
                <w:noProof/>
                <w:sz w:val="8"/>
                <w:szCs w:val="8"/>
              </w:rPr>
            </w:pPr>
          </w:p>
        </w:tc>
      </w:tr>
    </w:tbl>
    <w:p w14:paraId="23D146B0" w14:textId="77777777" w:rsidR="007308CF" w:rsidRDefault="007308CF" w:rsidP="007308C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08CF" w14:paraId="73D42927" w14:textId="77777777" w:rsidTr="008F0AF4">
        <w:tc>
          <w:tcPr>
            <w:tcW w:w="2835" w:type="dxa"/>
          </w:tcPr>
          <w:p w14:paraId="2E919306" w14:textId="77777777" w:rsidR="007308CF" w:rsidRDefault="007308CF" w:rsidP="008F0AF4">
            <w:pPr>
              <w:pStyle w:val="CRCoverPage"/>
              <w:tabs>
                <w:tab w:val="right" w:pos="2751"/>
              </w:tabs>
              <w:spacing w:after="0"/>
              <w:rPr>
                <w:b/>
                <w:i/>
                <w:noProof/>
              </w:rPr>
            </w:pPr>
            <w:r>
              <w:rPr>
                <w:b/>
                <w:i/>
                <w:noProof/>
              </w:rPr>
              <w:t>Proposed change affects:</w:t>
            </w:r>
          </w:p>
        </w:tc>
        <w:tc>
          <w:tcPr>
            <w:tcW w:w="1418" w:type="dxa"/>
          </w:tcPr>
          <w:p w14:paraId="21C212CA" w14:textId="77777777" w:rsidR="007308CF" w:rsidRDefault="007308CF" w:rsidP="008F0A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579F68" w14:textId="77777777" w:rsidR="007308CF" w:rsidRDefault="007308CF" w:rsidP="008F0AF4">
            <w:pPr>
              <w:pStyle w:val="CRCoverPage"/>
              <w:spacing w:after="0"/>
              <w:jc w:val="center"/>
              <w:rPr>
                <w:b/>
                <w:caps/>
                <w:noProof/>
              </w:rPr>
            </w:pPr>
          </w:p>
        </w:tc>
        <w:tc>
          <w:tcPr>
            <w:tcW w:w="709" w:type="dxa"/>
            <w:tcBorders>
              <w:left w:val="single" w:sz="4" w:space="0" w:color="auto"/>
            </w:tcBorders>
          </w:tcPr>
          <w:p w14:paraId="158B3253" w14:textId="77777777" w:rsidR="007308CF" w:rsidRDefault="007308CF" w:rsidP="008F0A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164FF4" w14:textId="77777777" w:rsidR="007308CF" w:rsidRDefault="007308CF" w:rsidP="008F0AF4">
            <w:pPr>
              <w:pStyle w:val="CRCoverPage"/>
              <w:spacing w:after="0"/>
              <w:jc w:val="center"/>
              <w:rPr>
                <w:b/>
                <w:caps/>
                <w:noProof/>
              </w:rPr>
            </w:pPr>
          </w:p>
        </w:tc>
        <w:tc>
          <w:tcPr>
            <w:tcW w:w="2126" w:type="dxa"/>
          </w:tcPr>
          <w:p w14:paraId="2B060727" w14:textId="77777777" w:rsidR="007308CF" w:rsidRDefault="007308CF" w:rsidP="008F0A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4D2FE6" w14:textId="77777777" w:rsidR="007308CF" w:rsidRDefault="007308CF" w:rsidP="008F0AF4">
            <w:pPr>
              <w:pStyle w:val="CRCoverPage"/>
              <w:spacing w:after="0"/>
              <w:jc w:val="center"/>
              <w:rPr>
                <w:b/>
                <w:caps/>
                <w:noProof/>
              </w:rPr>
            </w:pPr>
          </w:p>
        </w:tc>
        <w:tc>
          <w:tcPr>
            <w:tcW w:w="1418" w:type="dxa"/>
            <w:tcBorders>
              <w:left w:val="nil"/>
            </w:tcBorders>
          </w:tcPr>
          <w:p w14:paraId="29333E08" w14:textId="77777777" w:rsidR="007308CF" w:rsidRDefault="007308CF" w:rsidP="008F0A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F8A94" w14:textId="77777777" w:rsidR="007308CF" w:rsidRDefault="007308CF" w:rsidP="008F0AF4">
            <w:pPr>
              <w:pStyle w:val="CRCoverPage"/>
              <w:spacing w:after="0"/>
              <w:jc w:val="center"/>
              <w:rPr>
                <w:b/>
                <w:bCs/>
                <w:caps/>
                <w:noProof/>
              </w:rPr>
            </w:pPr>
            <w:r>
              <w:rPr>
                <w:b/>
                <w:bCs/>
                <w:caps/>
                <w:noProof/>
              </w:rPr>
              <w:t>X</w:t>
            </w:r>
          </w:p>
        </w:tc>
      </w:tr>
    </w:tbl>
    <w:p w14:paraId="2D3BB1C2" w14:textId="77777777" w:rsidR="007308CF" w:rsidRDefault="007308CF" w:rsidP="007308C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08CF" w14:paraId="54CA4269" w14:textId="77777777" w:rsidTr="008F0AF4">
        <w:tc>
          <w:tcPr>
            <w:tcW w:w="9640" w:type="dxa"/>
            <w:gridSpan w:val="11"/>
          </w:tcPr>
          <w:p w14:paraId="661F2B3A" w14:textId="77777777" w:rsidR="007308CF" w:rsidRDefault="007308CF" w:rsidP="008F0AF4">
            <w:pPr>
              <w:pStyle w:val="CRCoverPage"/>
              <w:spacing w:after="0"/>
              <w:rPr>
                <w:noProof/>
                <w:sz w:val="8"/>
                <w:szCs w:val="8"/>
              </w:rPr>
            </w:pPr>
          </w:p>
        </w:tc>
      </w:tr>
      <w:tr w:rsidR="007308CF" w14:paraId="1C638775" w14:textId="77777777" w:rsidTr="008F0AF4">
        <w:tc>
          <w:tcPr>
            <w:tcW w:w="1843" w:type="dxa"/>
            <w:tcBorders>
              <w:top w:val="single" w:sz="4" w:space="0" w:color="auto"/>
              <w:left w:val="single" w:sz="4" w:space="0" w:color="auto"/>
            </w:tcBorders>
          </w:tcPr>
          <w:p w14:paraId="6E629706" w14:textId="77777777" w:rsidR="007308CF" w:rsidRDefault="007308CF" w:rsidP="008F0A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48BC10" w14:textId="5EBA412B" w:rsidR="007308CF" w:rsidRDefault="007308CF" w:rsidP="008F0AF4">
            <w:pPr>
              <w:pStyle w:val="CRCoverPage"/>
              <w:spacing w:after="0"/>
              <w:ind w:left="100"/>
              <w:rPr>
                <w:noProof/>
              </w:rPr>
            </w:pPr>
            <w:r>
              <w:rPr>
                <w:noProof/>
              </w:rPr>
              <w:t>Node Types in SequenceNumber</w:t>
            </w:r>
          </w:p>
        </w:tc>
      </w:tr>
      <w:tr w:rsidR="007308CF" w14:paraId="5F2CE281" w14:textId="77777777" w:rsidTr="008F0AF4">
        <w:tc>
          <w:tcPr>
            <w:tcW w:w="1843" w:type="dxa"/>
            <w:tcBorders>
              <w:left w:val="single" w:sz="4" w:space="0" w:color="auto"/>
            </w:tcBorders>
          </w:tcPr>
          <w:p w14:paraId="31505E95" w14:textId="77777777" w:rsidR="007308CF" w:rsidRDefault="007308CF" w:rsidP="008F0AF4">
            <w:pPr>
              <w:pStyle w:val="CRCoverPage"/>
              <w:spacing w:after="0"/>
              <w:rPr>
                <w:b/>
                <w:i/>
                <w:noProof/>
                <w:sz w:val="8"/>
                <w:szCs w:val="8"/>
              </w:rPr>
            </w:pPr>
          </w:p>
        </w:tc>
        <w:tc>
          <w:tcPr>
            <w:tcW w:w="7797" w:type="dxa"/>
            <w:gridSpan w:val="10"/>
            <w:tcBorders>
              <w:right w:val="single" w:sz="4" w:space="0" w:color="auto"/>
            </w:tcBorders>
          </w:tcPr>
          <w:p w14:paraId="7349541D" w14:textId="77777777" w:rsidR="007308CF" w:rsidRDefault="007308CF" w:rsidP="008F0AF4">
            <w:pPr>
              <w:pStyle w:val="CRCoverPage"/>
              <w:spacing w:after="0"/>
              <w:rPr>
                <w:noProof/>
                <w:sz w:val="8"/>
                <w:szCs w:val="8"/>
              </w:rPr>
            </w:pPr>
          </w:p>
        </w:tc>
      </w:tr>
      <w:tr w:rsidR="007308CF" w14:paraId="083C52E9" w14:textId="77777777" w:rsidTr="008F0AF4">
        <w:tc>
          <w:tcPr>
            <w:tcW w:w="1843" w:type="dxa"/>
            <w:tcBorders>
              <w:left w:val="single" w:sz="4" w:space="0" w:color="auto"/>
            </w:tcBorders>
          </w:tcPr>
          <w:p w14:paraId="57FA665F" w14:textId="77777777" w:rsidR="007308CF" w:rsidRDefault="007308CF" w:rsidP="008F0A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363FDA" w14:textId="77777777" w:rsidR="007308CF" w:rsidRDefault="007308CF" w:rsidP="008F0AF4">
            <w:pPr>
              <w:pStyle w:val="CRCoverPage"/>
              <w:spacing w:after="0"/>
              <w:ind w:left="100"/>
              <w:rPr>
                <w:noProof/>
              </w:rPr>
            </w:pPr>
            <w:r>
              <w:t>Nokia, Nokia Shanghai Bell</w:t>
            </w:r>
          </w:p>
        </w:tc>
      </w:tr>
      <w:tr w:rsidR="007308CF" w14:paraId="39FCF299" w14:textId="77777777" w:rsidTr="008F0AF4">
        <w:tc>
          <w:tcPr>
            <w:tcW w:w="1843" w:type="dxa"/>
            <w:tcBorders>
              <w:left w:val="single" w:sz="4" w:space="0" w:color="auto"/>
            </w:tcBorders>
          </w:tcPr>
          <w:p w14:paraId="0D45576A" w14:textId="77777777" w:rsidR="007308CF" w:rsidRDefault="007308CF" w:rsidP="008F0A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373BC6" w14:textId="77777777" w:rsidR="007308CF" w:rsidRDefault="007308CF" w:rsidP="008F0AF4">
            <w:pPr>
              <w:pStyle w:val="CRCoverPage"/>
              <w:spacing w:after="0"/>
              <w:ind w:left="100"/>
              <w:rPr>
                <w:noProof/>
              </w:rPr>
            </w:pPr>
            <w:r>
              <w:t>CT4</w:t>
            </w:r>
          </w:p>
        </w:tc>
      </w:tr>
      <w:tr w:rsidR="007308CF" w14:paraId="3211D592" w14:textId="77777777" w:rsidTr="008F0AF4">
        <w:tc>
          <w:tcPr>
            <w:tcW w:w="1843" w:type="dxa"/>
            <w:tcBorders>
              <w:left w:val="single" w:sz="4" w:space="0" w:color="auto"/>
            </w:tcBorders>
          </w:tcPr>
          <w:p w14:paraId="37F39EFD" w14:textId="77777777" w:rsidR="007308CF" w:rsidRDefault="007308CF" w:rsidP="008F0AF4">
            <w:pPr>
              <w:pStyle w:val="CRCoverPage"/>
              <w:spacing w:after="0"/>
              <w:rPr>
                <w:b/>
                <w:i/>
                <w:noProof/>
                <w:sz w:val="8"/>
                <w:szCs w:val="8"/>
              </w:rPr>
            </w:pPr>
          </w:p>
        </w:tc>
        <w:tc>
          <w:tcPr>
            <w:tcW w:w="7797" w:type="dxa"/>
            <w:gridSpan w:val="10"/>
            <w:tcBorders>
              <w:right w:val="single" w:sz="4" w:space="0" w:color="auto"/>
            </w:tcBorders>
          </w:tcPr>
          <w:p w14:paraId="18272DB9" w14:textId="77777777" w:rsidR="007308CF" w:rsidRDefault="007308CF" w:rsidP="008F0AF4">
            <w:pPr>
              <w:pStyle w:val="CRCoverPage"/>
              <w:spacing w:after="0"/>
              <w:rPr>
                <w:noProof/>
                <w:sz w:val="8"/>
                <w:szCs w:val="8"/>
              </w:rPr>
            </w:pPr>
          </w:p>
        </w:tc>
      </w:tr>
      <w:tr w:rsidR="007308CF" w14:paraId="06DA612D" w14:textId="77777777" w:rsidTr="008F0AF4">
        <w:tc>
          <w:tcPr>
            <w:tcW w:w="1843" w:type="dxa"/>
            <w:tcBorders>
              <w:left w:val="single" w:sz="4" w:space="0" w:color="auto"/>
            </w:tcBorders>
          </w:tcPr>
          <w:p w14:paraId="713B00D4" w14:textId="77777777" w:rsidR="007308CF" w:rsidRDefault="007308CF" w:rsidP="008F0AF4">
            <w:pPr>
              <w:pStyle w:val="CRCoverPage"/>
              <w:tabs>
                <w:tab w:val="right" w:pos="1759"/>
              </w:tabs>
              <w:spacing w:after="0"/>
              <w:rPr>
                <w:b/>
                <w:i/>
                <w:noProof/>
              </w:rPr>
            </w:pPr>
            <w:r>
              <w:rPr>
                <w:b/>
                <w:i/>
                <w:noProof/>
              </w:rPr>
              <w:t>Work item code:</w:t>
            </w:r>
          </w:p>
        </w:tc>
        <w:tc>
          <w:tcPr>
            <w:tcW w:w="3686" w:type="dxa"/>
            <w:gridSpan w:val="5"/>
            <w:shd w:val="pct30" w:color="FFFF00" w:fill="auto"/>
          </w:tcPr>
          <w:p w14:paraId="7F9BA718" w14:textId="77777777" w:rsidR="007308CF" w:rsidRDefault="007308CF" w:rsidP="008F0AF4">
            <w:pPr>
              <w:pStyle w:val="CRCoverPage"/>
              <w:spacing w:after="0"/>
              <w:ind w:left="100"/>
              <w:rPr>
                <w:noProof/>
              </w:rPr>
            </w:pPr>
            <w:r>
              <w:t>SBIProtoc18</w:t>
            </w:r>
          </w:p>
        </w:tc>
        <w:tc>
          <w:tcPr>
            <w:tcW w:w="567" w:type="dxa"/>
            <w:tcBorders>
              <w:left w:val="nil"/>
            </w:tcBorders>
          </w:tcPr>
          <w:p w14:paraId="11663B15" w14:textId="77777777" w:rsidR="007308CF" w:rsidRDefault="007308CF" w:rsidP="008F0AF4">
            <w:pPr>
              <w:pStyle w:val="CRCoverPage"/>
              <w:spacing w:after="0"/>
              <w:ind w:right="100"/>
              <w:rPr>
                <w:noProof/>
              </w:rPr>
            </w:pPr>
          </w:p>
        </w:tc>
        <w:tc>
          <w:tcPr>
            <w:tcW w:w="1417" w:type="dxa"/>
            <w:gridSpan w:val="3"/>
            <w:tcBorders>
              <w:left w:val="nil"/>
            </w:tcBorders>
          </w:tcPr>
          <w:p w14:paraId="19F555BF" w14:textId="77777777" w:rsidR="007308CF" w:rsidRDefault="007308CF" w:rsidP="008F0A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E72DF1" w14:textId="758C08EE" w:rsidR="007308CF" w:rsidRDefault="007308CF" w:rsidP="008F0AF4">
            <w:pPr>
              <w:pStyle w:val="CRCoverPage"/>
              <w:spacing w:after="0"/>
              <w:ind w:left="100"/>
              <w:rPr>
                <w:noProof/>
              </w:rPr>
            </w:pPr>
            <w:r w:rsidRPr="00A547C4">
              <w:t>202</w:t>
            </w:r>
            <w:r>
              <w:t>4-</w:t>
            </w:r>
            <w:r w:rsidR="000F4A3C">
              <w:t>01-23</w:t>
            </w:r>
          </w:p>
        </w:tc>
      </w:tr>
      <w:tr w:rsidR="007308CF" w14:paraId="65698419" w14:textId="77777777" w:rsidTr="008F0AF4">
        <w:tc>
          <w:tcPr>
            <w:tcW w:w="1843" w:type="dxa"/>
            <w:tcBorders>
              <w:left w:val="single" w:sz="4" w:space="0" w:color="auto"/>
            </w:tcBorders>
          </w:tcPr>
          <w:p w14:paraId="02CEC11C" w14:textId="77777777" w:rsidR="007308CF" w:rsidRDefault="007308CF" w:rsidP="008F0AF4">
            <w:pPr>
              <w:pStyle w:val="CRCoverPage"/>
              <w:spacing w:after="0"/>
              <w:rPr>
                <w:b/>
                <w:i/>
                <w:noProof/>
                <w:sz w:val="8"/>
                <w:szCs w:val="8"/>
              </w:rPr>
            </w:pPr>
          </w:p>
        </w:tc>
        <w:tc>
          <w:tcPr>
            <w:tcW w:w="1986" w:type="dxa"/>
            <w:gridSpan w:val="4"/>
          </w:tcPr>
          <w:p w14:paraId="50D306C5" w14:textId="77777777" w:rsidR="007308CF" w:rsidRDefault="007308CF" w:rsidP="008F0AF4">
            <w:pPr>
              <w:pStyle w:val="CRCoverPage"/>
              <w:spacing w:after="0"/>
              <w:rPr>
                <w:noProof/>
                <w:sz w:val="8"/>
                <w:szCs w:val="8"/>
              </w:rPr>
            </w:pPr>
          </w:p>
        </w:tc>
        <w:tc>
          <w:tcPr>
            <w:tcW w:w="2267" w:type="dxa"/>
            <w:gridSpan w:val="2"/>
          </w:tcPr>
          <w:p w14:paraId="4AB784DE" w14:textId="77777777" w:rsidR="007308CF" w:rsidRDefault="007308CF" w:rsidP="008F0AF4">
            <w:pPr>
              <w:pStyle w:val="CRCoverPage"/>
              <w:spacing w:after="0"/>
              <w:rPr>
                <w:noProof/>
                <w:sz w:val="8"/>
                <w:szCs w:val="8"/>
              </w:rPr>
            </w:pPr>
          </w:p>
        </w:tc>
        <w:tc>
          <w:tcPr>
            <w:tcW w:w="1417" w:type="dxa"/>
            <w:gridSpan w:val="3"/>
          </w:tcPr>
          <w:p w14:paraId="7D710632" w14:textId="77777777" w:rsidR="007308CF" w:rsidRDefault="007308CF" w:rsidP="008F0AF4">
            <w:pPr>
              <w:pStyle w:val="CRCoverPage"/>
              <w:spacing w:after="0"/>
              <w:rPr>
                <w:noProof/>
                <w:sz w:val="8"/>
                <w:szCs w:val="8"/>
              </w:rPr>
            </w:pPr>
          </w:p>
        </w:tc>
        <w:tc>
          <w:tcPr>
            <w:tcW w:w="2127" w:type="dxa"/>
            <w:tcBorders>
              <w:right w:val="single" w:sz="4" w:space="0" w:color="auto"/>
            </w:tcBorders>
          </w:tcPr>
          <w:p w14:paraId="7407AC4A" w14:textId="77777777" w:rsidR="007308CF" w:rsidRDefault="007308CF" w:rsidP="008F0AF4">
            <w:pPr>
              <w:pStyle w:val="CRCoverPage"/>
              <w:spacing w:after="0"/>
              <w:rPr>
                <w:noProof/>
                <w:sz w:val="8"/>
                <w:szCs w:val="8"/>
              </w:rPr>
            </w:pPr>
          </w:p>
        </w:tc>
      </w:tr>
      <w:tr w:rsidR="007308CF" w14:paraId="5B88D34C" w14:textId="77777777" w:rsidTr="008F0AF4">
        <w:trPr>
          <w:cantSplit/>
        </w:trPr>
        <w:tc>
          <w:tcPr>
            <w:tcW w:w="1843" w:type="dxa"/>
            <w:tcBorders>
              <w:left w:val="single" w:sz="4" w:space="0" w:color="auto"/>
            </w:tcBorders>
          </w:tcPr>
          <w:p w14:paraId="1BFD9E9B" w14:textId="77777777" w:rsidR="007308CF" w:rsidRDefault="007308CF" w:rsidP="008F0AF4">
            <w:pPr>
              <w:pStyle w:val="CRCoverPage"/>
              <w:tabs>
                <w:tab w:val="right" w:pos="1759"/>
              </w:tabs>
              <w:spacing w:after="0"/>
              <w:rPr>
                <w:b/>
                <w:i/>
                <w:noProof/>
              </w:rPr>
            </w:pPr>
            <w:r>
              <w:rPr>
                <w:b/>
                <w:i/>
                <w:noProof/>
              </w:rPr>
              <w:t>Category:</w:t>
            </w:r>
          </w:p>
        </w:tc>
        <w:tc>
          <w:tcPr>
            <w:tcW w:w="851" w:type="dxa"/>
            <w:shd w:val="pct30" w:color="FFFF00" w:fill="auto"/>
          </w:tcPr>
          <w:p w14:paraId="6BBA6CE2" w14:textId="77777777" w:rsidR="007308CF" w:rsidRDefault="007308CF" w:rsidP="008F0AF4">
            <w:pPr>
              <w:pStyle w:val="CRCoverPage"/>
              <w:spacing w:after="0"/>
              <w:ind w:left="100" w:right="-609"/>
              <w:rPr>
                <w:b/>
                <w:noProof/>
              </w:rPr>
            </w:pPr>
            <w:r>
              <w:rPr>
                <w:b/>
                <w:noProof/>
              </w:rPr>
              <w:t>F</w:t>
            </w:r>
          </w:p>
        </w:tc>
        <w:tc>
          <w:tcPr>
            <w:tcW w:w="3402" w:type="dxa"/>
            <w:gridSpan w:val="5"/>
            <w:tcBorders>
              <w:left w:val="nil"/>
            </w:tcBorders>
          </w:tcPr>
          <w:p w14:paraId="69F00C5D" w14:textId="77777777" w:rsidR="007308CF" w:rsidRDefault="007308CF" w:rsidP="008F0AF4">
            <w:pPr>
              <w:pStyle w:val="CRCoverPage"/>
              <w:spacing w:after="0"/>
              <w:rPr>
                <w:noProof/>
              </w:rPr>
            </w:pPr>
          </w:p>
        </w:tc>
        <w:tc>
          <w:tcPr>
            <w:tcW w:w="1417" w:type="dxa"/>
            <w:gridSpan w:val="3"/>
            <w:tcBorders>
              <w:left w:val="nil"/>
            </w:tcBorders>
          </w:tcPr>
          <w:p w14:paraId="39174C23" w14:textId="77777777" w:rsidR="007308CF" w:rsidRDefault="007308CF" w:rsidP="008F0A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D0BA53" w14:textId="77777777" w:rsidR="007308CF" w:rsidRDefault="007308CF" w:rsidP="008F0AF4">
            <w:pPr>
              <w:pStyle w:val="CRCoverPage"/>
              <w:spacing w:after="0"/>
              <w:ind w:left="100"/>
              <w:rPr>
                <w:noProof/>
              </w:rPr>
            </w:pPr>
            <w:r>
              <w:t>Rel-18</w:t>
            </w:r>
          </w:p>
        </w:tc>
      </w:tr>
      <w:tr w:rsidR="007308CF" w14:paraId="52EBD601" w14:textId="77777777" w:rsidTr="008F0AF4">
        <w:tc>
          <w:tcPr>
            <w:tcW w:w="1843" w:type="dxa"/>
            <w:tcBorders>
              <w:left w:val="single" w:sz="4" w:space="0" w:color="auto"/>
              <w:bottom w:val="single" w:sz="4" w:space="0" w:color="auto"/>
            </w:tcBorders>
          </w:tcPr>
          <w:p w14:paraId="2B1EFFF3" w14:textId="77777777" w:rsidR="007308CF" w:rsidRDefault="007308CF" w:rsidP="008F0AF4">
            <w:pPr>
              <w:pStyle w:val="CRCoverPage"/>
              <w:spacing w:after="0"/>
              <w:rPr>
                <w:b/>
                <w:i/>
                <w:noProof/>
              </w:rPr>
            </w:pPr>
          </w:p>
        </w:tc>
        <w:tc>
          <w:tcPr>
            <w:tcW w:w="4677" w:type="dxa"/>
            <w:gridSpan w:val="8"/>
            <w:tcBorders>
              <w:bottom w:val="single" w:sz="4" w:space="0" w:color="auto"/>
            </w:tcBorders>
          </w:tcPr>
          <w:p w14:paraId="5F4DD1FC" w14:textId="77777777" w:rsidR="007308CF" w:rsidRDefault="007308CF" w:rsidP="008F0A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7DA00A" w14:textId="77777777" w:rsidR="007308CF" w:rsidRDefault="007308CF" w:rsidP="008F0AF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39718443" w14:textId="77777777" w:rsidR="007308CF" w:rsidRPr="007C2097" w:rsidRDefault="007308CF" w:rsidP="008F0A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308CF" w14:paraId="2BF14E9F" w14:textId="77777777" w:rsidTr="008F0AF4">
        <w:tc>
          <w:tcPr>
            <w:tcW w:w="1843" w:type="dxa"/>
          </w:tcPr>
          <w:p w14:paraId="3C7DD222" w14:textId="77777777" w:rsidR="007308CF" w:rsidRDefault="007308CF" w:rsidP="008F0AF4">
            <w:pPr>
              <w:pStyle w:val="CRCoverPage"/>
              <w:spacing w:after="0"/>
              <w:rPr>
                <w:b/>
                <w:i/>
                <w:noProof/>
                <w:sz w:val="8"/>
                <w:szCs w:val="8"/>
              </w:rPr>
            </w:pPr>
          </w:p>
        </w:tc>
        <w:tc>
          <w:tcPr>
            <w:tcW w:w="7797" w:type="dxa"/>
            <w:gridSpan w:val="10"/>
          </w:tcPr>
          <w:p w14:paraId="41F34029" w14:textId="77777777" w:rsidR="007308CF" w:rsidRDefault="007308CF" w:rsidP="008F0AF4">
            <w:pPr>
              <w:pStyle w:val="CRCoverPage"/>
              <w:spacing w:after="0"/>
              <w:rPr>
                <w:noProof/>
                <w:sz w:val="8"/>
                <w:szCs w:val="8"/>
              </w:rPr>
            </w:pPr>
          </w:p>
        </w:tc>
      </w:tr>
      <w:tr w:rsidR="007308CF" w14:paraId="6B0CC042" w14:textId="77777777" w:rsidTr="008F0AF4">
        <w:tc>
          <w:tcPr>
            <w:tcW w:w="2694" w:type="dxa"/>
            <w:gridSpan w:val="2"/>
            <w:tcBorders>
              <w:top w:val="single" w:sz="4" w:space="0" w:color="auto"/>
              <w:left w:val="single" w:sz="4" w:space="0" w:color="auto"/>
            </w:tcBorders>
          </w:tcPr>
          <w:p w14:paraId="6361E88D" w14:textId="77777777" w:rsidR="007308CF" w:rsidRDefault="007308CF" w:rsidP="008F0A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234B4E" w14:textId="3EB1C5D3" w:rsidR="007308CF" w:rsidRPr="00BC186B" w:rsidRDefault="007308CF" w:rsidP="008F0AF4">
            <w:pPr>
              <w:pStyle w:val="CRCoverPage"/>
              <w:spacing w:after="0"/>
              <w:ind w:left="100"/>
              <w:rPr>
                <w:rFonts w:eastAsia="Arial Unicode MS"/>
              </w:rPr>
            </w:pPr>
            <w:r>
              <w:rPr>
                <w:rFonts w:eastAsia="Arial Unicode MS"/>
              </w:rPr>
              <w:t>Types of nodes that are requesting the generation of authentication vectors are listed in table 5.4.2.23-1 without explanation.</w:t>
            </w:r>
          </w:p>
        </w:tc>
      </w:tr>
      <w:tr w:rsidR="007308CF" w14:paraId="4E38E938" w14:textId="77777777" w:rsidTr="008F0AF4">
        <w:tc>
          <w:tcPr>
            <w:tcW w:w="2694" w:type="dxa"/>
            <w:gridSpan w:val="2"/>
            <w:tcBorders>
              <w:left w:val="single" w:sz="4" w:space="0" w:color="auto"/>
            </w:tcBorders>
          </w:tcPr>
          <w:p w14:paraId="63388468" w14:textId="77777777" w:rsidR="007308CF" w:rsidRDefault="007308CF" w:rsidP="008F0AF4">
            <w:pPr>
              <w:pStyle w:val="CRCoverPage"/>
              <w:spacing w:after="0"/>
              <w:rPr>
                <w:b/>
                <w:i/>
                <w:noProof/>
                <w:sz w:val="8"/>
                <w:szCs w:val="8"/>
              </w:rPr>
            </w:pPr>
          </w:p>
        </w:tc>
        <w:tc>
          <w:tcPr>
            <w:tcW w:w="6946" w:type="dxa"/>
            <w:gridSpan w:val="9"/>
            <w:tcBorders>
              <w:right w:val="single" w:sz="4" w:space="0" w:color="auto"/>
            </w:tcBorders>
          </w:tcPr>
          <w:p w14:paraId="0A3C814C" w14:textId="77777777" w:rsidR="007308CF" w:rsidRDefault="007308CF" w:rsidP="008F0AF4">
            <w:pPr>
              <w:pStyle w:val="CRCoverPage"/>
              <w:spacing w:after="0"/>
              <w:rPr>
                <w:noProof/>
                <w:sz w:val="8"/>
                <w:szCs w:val="8"/>
              </w:rPr>
            </w:pPr>
          </w:p>
        </w:tc>
      </w:tr>
      <w:tr w:rsidR="007308CF" w14:paraId="33E3C2A1" w14:textId="77777777" w:rsidTr="008F0AF4">
        <w:tc>
          <w:tcPr>
            <w:tcW w:w="2694" w:type="dxa"/>
            <w:gridSpan w:val="2"/>
            <w:tcBorders>
              <w:left w:val="single" w:sz="4" w:space="0" w:color="auto"/>
            </w:tcBorders>
          </w:tcPr>
          <w:p w14:paraId="7857F46A" w14:textId="77777777" w:rsidR="007308CF" w:rsidRDefault="007308CF" w:rsidP="008F0A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487600" w14:textId="1CBB86B2" w:rsidR="007308CF" w:rsidRDefault="007308CF" w:rsidP="008F0AF4">
            <w:pPr>
              <w:pStyle w:val="CRCoverPage"/>
              <w:spacing w:after="0"/>
              <w:ind w:left="100"/>
              <w:rPr>
                <w:noProof/>
              </w:rPr>
            </w:pPr>
            <w:r>
              <w:rPr>
                <w:noProof/>
              </w:rPr>
              <w:t>Long names of Node Types are added.</w:t>
            </w:r>
          </w:p>
        </w:tc>
      </w:tr>
      <w:tr w:rsidR="007308CF" w14:paraId="3661E800" w14:textId="77777777" w:rsidTr="008F0AF4">
        <w:tc>
          <w:tcPr>
            <w:tcW w:w="2694" w:type="dxa"/>
            <w:gridSpan w:val="2"/>
            <w:tcBorders>
              <w:left w:val="single" w:sz="4" w:space="0" w:color="auto"/>
            </w:tcBorders>
          </w:tcPr>
          <w:p w14:paraId="43AE7228" w14:textId="77777777" w:rsidR="007308CF" w:rsidRDefault="007308CF" w:rsidP="008F0AF4">
            <w:pPr>
              <w:pStyle w:val="CRCoverPage"/>
              <w:spacing w:after="0"/>
              <w:rPr>
                <w:b/>
                <w:i/>
                <w:noProof/>
                <w:sz w:val="8"/>
                <w:szCs w:val="8"/>
              </w:rPr>
            </w:pPr>
          </w:p>
        </w:tc>
        <w:tc>
          <w:tcPr>
            <w:tcW w:w="6946" w:type="dxa"/>
            <w:gridSpan w:val="9"/>
            <w:tcBorders>
              <w:right w:val="single" w:sz="4" w:space="0" w:color="auto"/>
            </w:tcBorders>
          </w:tcPr>
          <w:p w14:paraId="165E2FF1" w14:textId="77777777" w:rsidR="007308CF" w:rsidRDefault="007308CF" w:rsidP="008F0AF4">
            <w:pPr>
              <w:pStyle w:val="CRCoverPage"/>
              <w:spacing w:after="0"/>
              <w:rPr>
                <w:noProof/>
                <w:sz w:val="8"/>
                <w:szCs w:val="8"/>
              </w:rPr>
            </w:pPr>
          </w:p>
        </w:tc>
      </w:tr>
      <w:tr w:rsidR="007308CF" w14:paraId="54CDC27C" w14:textId="77777777" w:rsidTr="008F0AF4">
        <w:tc>
          <w:tcPr>
            <w:tcW w:w="2694" w:type="dxa"/>
            <w:gridSpan w:val="2"/>
            <w:tcBorders>
              <w:left w:val="single" w:sz="4" w:space="0" w:color="auto"/>
              <w:bottom w:val="single" w:sz="4" w:space="0" w:color="auto"/>
            </w:tcBorders>
          </w:tcPr>
          <w:p w14:paraId="650E0B5C" w14:textId="77777777" w:rsidR="007308CF" w:rsidRDefault="007308CF" w:rsidP="008F0A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D6AD93" w14:textId="0D04A510" w:rsidR="007308CF" w:rsidRDefault="007308CF" w:rsidP="008F0AF4">
            <w:pPr>
              <w:pStyle w:val="CRCoverPage"/>
              <w:spacing w:after="0"/>
              <w:ind w:left="100"/>
              <w:rPr>
                <w:noProof/>
              </w:rPr>
            </w:pPr>
            <w:r>
              <w:rPr>
                <w:noProof/>
              </w:rPr>
              <w:t>Unclear specification</w:t>
            </w:r>
          </w:p>
        </w:tc>
      </w:tr>
      <w:tr w:rsidR="007308CF" w14:paraId="0B96C532" w14:textId="77777777" w:rsidTr="008F0AF4">
        <w:tc>
          <w:tcPr>
            <w:tcW w:w="2694" w:type="dxa"/>
            <w:gridSpan w:val="2"/>
          </w:tcPr>
          <w:p w14:paraId="74AADFF7" w14:textId="77777777" w:rsidR="007308CF" w:rsidRDefault="007308CF" w:rsidP="008F0AF4">
            <w:pPr>
              <w:pStyle w:val="CRCoverPage"/>
              <w:spacing w:after="0"/>
              <w:rPr>
                <w:b/>
                <w:i/>
                <w:noProof/>
                <w:sz w:val="8"/>
                <w:szCs w:val="8"/>
              </w:rPr>
            </w:pPr>
          </w:p>
        </w:tc>
        <w:tc>
          <w:tcPr>
            <w:tcW w:w="6946" w:type="dxa"/>
            <w:gridSpan w:val="9"/>
          </w:tcPr>
          <w:p w14:paraId="5A5F0D86" w14:textId="77777777" w:rsidR="007308CF" w:rsidRDefault="007308CF" w:rsidP="008F0AF4">
            <w:pPr>
              <w:pStyle w:val="CRCoverPage"/>
              <w:spacing w:after="0"/>
              <w:rPr>
                <w:noProof/>
                <w:sz w:val="8"/>
                <w:szCs w:val="8"/>
              </w:rPr>
            </w:pPr>
          </w:p>
        </w:tc>
      </w:tr>
      <w:tr w:rsidR="007308CF" w14:paraId="2BA9797F" w14:textId="77777777" w:rsidTr="008F0AF4">
        <w:tc>
          <w:tcPr>
            <w:tcW w:w="2694" w:type="dxa"/>
            <w:gridSpan w:val="2"/>
            <w:tcBorders>
              <w:top w:val="single" w:sz="4" w:space="0" w:color="auto"/>
              <w:left w:val="single" w:sz="4" w:space="0" w:color="auto"/>
            </w:tcBorders>
          </w:tcPr>
          <w:p w14:paraId="3217B7C7" w14:textId="77777777" w:rsidR="007308CF" w:rsidRDefault="007308CF" w:rsidP="008F0A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F21200" w14:textId="5FD139CC" w:rsidR="007308CF" w:rsidRDefault="007308CF" w:rsidP="008F0AF4">
            <w:pPr>
              <w:pStyle w:val="CRCoverPage"/>
              <w:spacing w:after="0"/>
              <w:ind w:left="100"/>
              <w:rPr>
                <w:noProof/>
              </w:rPr>
            </w:pPr>
            <w:r>
              <w:rPr>
                <w:noProof/>
              </w:rPr>
              <w:t>5.4.2.23</w:t>
            </w:r>
          </w:p>
        </w:tc>
      </w:tr>
      <w:tr w:rsidR="007308CF" w14:paraId="1DD7B167" w14:textId="77777777" w:rsidTr="008F0AF4">
        <w:tc>
          <w:tcPr>
            <w:tcW w:w="2694" w:type="dxa"/>
            <w:gridSpan w:val="2"/>
            <w:tcBorders>
              <w:left w:val="single" w:sz="4" w:space="0" w:color="auto"/>
            </w:tcBorders>
          </w:tcPr>
          <w:p w14:paraId="1FA6BB68" w14:textId="77777777" w:rsidR="007308CF" w:rsidRDefault="007308CF" w:rsidP="008F0AF4">
            <w:pPr>
              <w:pStyle w:val="CRCoverPage"/>
              <w:spacing w:after="0"/>
              <w:rPr>
                <w:b/>
                <w:i/>
                <w:noProof/>
                <w:sz w:val="8"/>
                <w:szCs w:val="8"/>
              </w:rPr>
            </w:pPr>
          </w:p>
        </w:tc>
        <w:tc>
          <w:tcPr>
            <w:tcW w:w="6946" w:type="dxa"/>
            <w:gridSpan w:val="9"/>
            <w:tcBorders>
              <w:right w:val="single" w:sz="4" w:space="0" w:color="auto"/>
            </w:tcBorders>
          </w:tcPr>
          <w:p w14:paraId="5A703615" w14:textId="77777777" w:rsidR="007308CF" w:rsidRDefault="007308CF" w:rsidP="008F0AF4">
            <w:pPr>
              <w:pStyle w:val="CRCoverPage"/>
              <w:spacing w:after="0"/>
              <w:rPr>
                <w:noProof/>
                <w:sz w:val="8"/>
                <w:szCs w:val="8"/>
              </w:rPr>
            </w:pPr>
          </w:p>
        </w:tc>
      </w:tr>
      <w:tr w:rsidR="007308CF" w14:paraId="1C06E241" w14:textId="77777777" w:rsidTr="008F0AF4">
        <w:tc>
          <w:tcPr>
            <w:tcW w:w="2694" w:type="dxa"/>
            <w:gridSpan w:val="2"/>
            <w:tcBorders>
              <w:left w:val="single" w:sz="4" w:space="0" w:color="auto"/>
            </w:tcBorders>
          </w:tcPr>
          <w:p w14:paraId="76BD73DD" w14:textId="77777777" w:rsidR="007308CF" w:rsidRDefault="007308CF" w:rsidP="008F0A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12CF02" w14:textId="77777777" w:rsidR="007308CF" w:rsidRDefault="007308CF" w:rsidP="008F0A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9C64F5" w14:textId="77777777" w:rsidR="007308CF" w:rsidRDefault="007308CF" w:rsidP="008F0AF4">
            <w:pPr>
              <w:pStyle w:val="CRCoverPage"/>
              <w:spacing w:after="0"/>
              <w:jc w:val="center"/>
              <w:rPr>
                <w:b/>
                <w:caps/>
                <w:noProof/>
              </w:rPr>
            </w:pPr>
            <w:r>
              <w:rPr>
                <w:b/>
                <w:caps/>
                <w:noProof/>
              </w:rPr>
              <w:t>N</w:t>
            </w:r>
          </w:p>
        </w:tc>
        <w:tc>
          <w:tcPr>
            <w:tcW w:w="2977" w:type="dxa"/>
            <w:gridSpan w:val="4"/>
          </w:tcPr>
          <w:p w14:paraId="4BD9CDB1" w14:textId="77777777" w:rsidR="007308CF" w:rsidRDefault="007308CF" w:rsidP="008F0A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B4CC19" w14:textId="77777777" w:rsidR="007308CF" w:rsidRDefault="007308CF" w:rsidP="008F0AF4">
            <w:pPr>
              <w:pStyle w:val="CRCoverPage"/>
              <w:spacing w:after="0"/>
              <w:ind w:left="99"/>
              <w:rPr>
                <w:noProof/>
              </w:rPr>
            </w:pPr>
          </w:p>
        </w:tc>
      </w:tr>
      <w:tr w:rsidR="007308CF" w14:paraId="3866FAA1" w14:textId="77777777" w:rsidTr="008F0AF4">
        <w:tc>
          <w:tcPr>
            <w:tcW w:w="2694" w:type="dxa"/>
            <w:gridSpan w:val="2"/>
            <w:tcBorders>
              <w:left w:val="single" w:sz="4" w:space="0" w:color="auto"/>
            </w:tcBorders>
          </w:tcPr>
          <w:p w14:paraId="4F22A52A" w14:textId="77777777" w:rsidR="007308CF" w:rsidRDefault="007308CF" w:rsidP="008F0A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271605" w14:textId="77777777" w:rsidR="007308CF" w:rsidRDefault="007308CF" w:rsidP="008F0A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84AEE3" w14:textId="77777777" w:rsidR="007308CF" w:rsidRDefault="007308CF" w:rsidP="008F0AF4">
            <w:pPr>
              <w:pStyle w:val="CRCoverPage"/>
              <w:spacing w:after="0"/>
              <w:jc w:val="center"/>
              <w:rPr>
                <w:b/>
                <w:caps/>
                <w:noProof/>
              </w:rPr>
            </w:pPr>
            <w:r>
              <w:rPr>
                <w:b/>
                <w:caps/>
                <w:noProof/>
              </w:rPr>
              <w:t>X</w:t>
            </w:r>
          </w:p>
        </w:tc>
        <w:tc>
          <w:tcPr>
            <w:tcW w:w="2977" w:type="dxa"/>
            <w:gridSpan w:val="4"/>
          </w:tcPr>
          <w:p w14:paraId="1235F1B1" w14:textId="77777777" w:rsidR="007308CF" w:rsidRDefault="007308CF" w:rsidP="008F0A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85C1C2" w14:textId="77777777" w:rsidR="007308CF" w:rsidRDefault="007308CF" w:rsidP="008F0AF4">
            <w:pPr>
              <w:pStyle w:val="CRCoverPage"/>
              <w:spacing w:after="0"/>
              <w:ind w:left="99"/>
              <w:rPr>
                <w:noProof/>
              </w:rPr>
            </w:pPr>
            <w:r>
              <w:rPr>
                <w:noProof/>
              </w:rPr>
              <w:t xml:space="preserve">TS/TR ... CR ... </w:t>
            </w:r>
          </w:p>
        </w:tc>
      </w:tr>
      <w:tr w:rsidR="007308CF" w14:paraId="0CA6A309" w14:textId="77777777" w:rsidTr="008F0AF4">
        <w:tc>
          <w:tcPr>
            <w:tcW w:w="2694" w:type="dxa"/>
            <w:gridSpan w:val="2"/>
            <w:tcBorders>
              <w:left w:val="single" w:sz="4" w:space="0" w:color="auto"/>
            </w:tcBorders>
          </w:tcPr>
          <w:p w14:paraId="61A9D372" w14:textId="77777777" w:rsidR="007308CF" w:rsidRDefault="007308CF" w:rsidP="008F0A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2197E7" w14:textId="77777777" w:rsidR="007308CF" w:rsidRDefault="007308CF" w:rsidP="008F0A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CD4A70" w14:textId="77777777" w:rsidR="007308CF" w:rsidRDefault="007308CF" w:rsidP="008F0AF4">
            <w:pPr>
              <w:pStyle w:val="CRCoverPage"/>
              <w:spacing w:after="0"/>
              <w:jc w:val="center"/>
              <w:rPr>
                <w:b/>
                <w:caps/>
                <w:noProof/>
              </w:rPr>
            </w:pPr>
            <w:r>
              <w:rPr>
                <w:b/>
                <w:caps/>
                <w:noProof/>
              </w:rPr>
              <w:t>X</w:t>
            </w:r>
          </w:p>
        </w:tc>
        <w:tc>
          <w:tcPr>
            <w:tcW w:w="2977" w:type="dxa"/>
            <w:gridSpan w:val="4"/>
          </w:tcPr>
          <w:p w14:paraId="78AD9C80" w14:textId="77777777" w:rsidR="007308CF" w:rsidRDefault="007308CF" w:rsidP="008F0A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59D755" w14:textId="77777777" w:rsidR="007308CF" w:rsidRDefault="007308CF" w:rsidP="008F0AF4">
            <w:pPr>
              <w:pStyle w:val="CRCoverPage"/>
              <w:spacing w:after="0"/>
              <w:ind w:left="99"/>
              <w:rPr>
                <w:noProof/>
              </w:rPr>
            </w:pPr>
            <w:r>
              <w:rPr>
                <w:noProof/>
              </w:rPr>
              <w:t xml:space="preserve">TS/TR ... CR ... </w:t>
            </w:r>
          </w:p>
        </w:tc>
      </w:tr>
      <w:tr w:rsidR="007308CF" w14:paraId="14811525" w14:textId="77777777" w:rsidTr="008F0AF4">
        <w:tc>
          <w:tcPr>
            <w:tcW w:w="2694" w:type="dxa"/>
            <w:gridSpan w:val="2"/>
            <w:tcBorders>
              <w:left w:val="single" w:sz="4" w:space="0" w:color="auto"/>
            </w:tcBorders>
          </w:tcPr>
          <w:p w14:paraId="6FC94ADC" w14:textId="77777777" w:rsidR="007308CF" w:rsidRDefault="007308CF" w:rsidP="008F0A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49DBC6" w14:textId="77777777" w:rsidR="007308CF" w:rsidRDefault="007308CF" w:rsidP="008F0A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10C86" w14:textId="77777777" w:rsidR="007308CF" w:rsidRDefault="007308CF" w:rsidP="008F0AF4">
            <w:pPr>
              <w:pStyle w:val="CRCoverPage"/>
              <w:spacing w:after="0"/>
              <w:jc w:val="center"/>
              <w:rPr>
                <w:b/>
                <w:caps/>
                <w:noProof/>
              </w:rPr>
            </w:pPr>
            <w:r>
              <w:rPr>
                <w:b/>
                <w:caps/>
                <w:noProof/>
              </w:rPr>
              <w:t>X</w:t>
            </w:r>
          </w:p>
        </w:tc>
        <w:tc>
          <w:tcPr>
            <w:tcW w:w="2977" w:type="dxa"/>
            <w:gridSpan w:val="4"/>
          </w:tcPr>
          <w:p w14:paraId="45CA6977" w14:textId="77777777" w:rsidR="007308CF" w:rsidRDefault="007308CF" w:rsidP="008F0A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3CCC95" w14:textId="77777777" w:rsidR="007308CF" w:rsidRDefault="007308CF" w:rsidP="008F0AF4">
            <w:pPr>
              <w:pStyle w:val="CRCoverPage"/>
              <w:spacing w:after="0"/>
              <w:ind w:left="99"/>
              <w:rPr>
                <w:noProof/>
              </w:rPr>
            </w:pPr>
            <w:r>
              <w:rPr>
                <w:noProof/>
              </w:rPr>
              <w:t xml:space="preserve">TS/TR ... CR ... </w:t>
            </w:r>
          </w:p>
        </w:tc>
      </w:tr>
      <w:tr w:rsidR="007308CF" w14:paraId="4275CA9B" w14:textId="77777777" w:rsidTr="008F0AF4">
        <w:tc>
          <w:tcPr>
            <w:tcW w:w="2694" w:type="dxa"/>
            <w:gridSpan w:val="2"/>
            <w:tcBorders>
              <w:left w:val="single" w:sz="4" w:space="0" w:color="auto"/>
            </w:tcBorders>
          </w:tcPr>
          <w:p w14:paraId="3714FBF1" w14:textId="77777777" w:rsidR="007308CF" w:rsidRDefault="007308CF" w:rsidP="008F0AF4">
            <w:pPr>
              <w:pStyle w:val="CRCoverPage"/>
              <w:spacing w:after="0"/>
              <w:rPr>
                <w:b/>
                <w:i/>
                <w:noProof/>
              </w:rPr>
            </w:pPr>
          </w:p>
        </w:tc>
        <w:tc>
          <w:tcPr>
            <w:tcW w:w="6946" w:type="dxa"/>
            <w:gridSpan w:val="9"/>
            <w:tcBorders>
              <w:right w:val="single" w:sz="4" w:space="0" w:color="auto"/>
            </w:tcBorders>
          </w:tcPr>
          <w:p w14:paraId="3B12272D" w14:textId="77777777" w:rsidR="007308CF" w:rsidRDefault="007308CF" w:rsidP="008F0AF4">
            <w:pPr>
              <w:pStyle w:val="CRCoverPage"/>
              <w:spacing w:after="0"/>
              <w:rPr>
                <w:noProof/>
              </w:rPr>
            </w:pPr>
          </w:p>
        </w:tc>
      </w:tr>
      <w:tr w:rsidR="007308CF" w14:paraId="39E4C82E" w14:textId="77777777" w:rsidTr="008F0AF4">
        <w:tc>
          <w:tcPr>
            <w:tcW w:w="2694" w:type="dxa"/>
            <w:gridSpan w:val="2"/>
            <w:tcBorders>
              <w:left w:val="single" w:sz="4" w:space="0" w:color="auto"/>
              <w:bottom w:val="single" w:sz="4" w:space="0" w:color="auto"/>
            </w:tcBorders>
          </w:tcPr>
          <w:p w14:paraId="3BEA6D4F" w14:textId="77777777" w:rsidR="007308CF" w:rsidRDefault="007308CF" w:rsidP="008F0A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34426A" w14:textId="3AD93FEF" w:rsidR="007308CF" w:rsidRDefault="007308CF" w:rsidP="007308CF">
            <w:pPr>
              <w:pStyle w:val="CRCoverPage"/>
              <w:spacing w:after="0"/>
              <w:ind w:left="100"/>
              <w:rPr>
                <w:noProof/>
              </w:rPr>
            </w:pPr>
            <w:r>
              <w:rPr>
                <w:noProof/>
              </w:rPr>
              <w:t>No impact to OpenAPI</w:t>
            </w:r>
          </w:p>
        </w:tc>
      </w:tr>
      <w:tr w:rsidR="007308CF" w:rsidRPr="008863B9" w14:paraId="2E67E399" w14:textId="77777777" w:rsidTr="008F0AF4">
        <w:tc>
          <w:tcPr>
            <w:tcW w:w="2694" w:type="dxa"/>
            <w:gridSpan w:val="2"/>
            <w:tcBorders>
              <w:top w:val="single" w:sz="4" w:space="0" w:color="auto"/>
              <w:bottom w:val="single" w:sz="4" w:space="0" w:color="auto"/>
            </w:tcBorders>
          </w:tcPr>
          <w:p w14:paraId="18E0673A" w14:textId="77777777" w:rsidR="007308CF" w:rsidRPr="008863B9" w:rsidRDefault="007308CF" w:rsidP="008F0A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E4DFBA" w14:textId="77777777" w:rsidR="007308CF" w:rsidRPr="008863B9" w:rsidRDefault="007308CF" w:rsidP="008F0AF4">
            <w:pPr>
              <w:pStyle w:val="CRCoverPage"/>
              <w:spacing w:after="0"/>
              <w:ind w:left="100"/>
              <w:rPr>
                <w:noProof/>
                <w:sz w:val="8"/>
                <w:szCs w:val="8"/>
              </w:rPr>
            </w:pPr>
          </w:p>
        </w:tc>
      </w:tr>
      <w:tr w:rsidR="007308CF" w14:paraId="19659F7B" w14:textId="77777777" w:rsidTr="008F0AF4">
        <w:tc>
          <w:tcPr>
            <w:tcW w:w="2694" w:type="dxa"/>
            <w:gridSpan w:val="2"/>
            <w:tcBorders>
              <w:top w:val="single" w:sz="4" w:space="0" w:color="auto"/>
              <w:left w:val="single" w:sz="4" w:space="0" w:color="auto"/>
              <w:bottom w:val="single" w:sz="4" w:space="0" w:color="auto"/>
            </w:tcBorders>
          </w:tcPr>
          <w:p w14:paraId="62933654" w14:textId="77777777" w:rsidR="007308CF" w:rsidRDefault="007308CF" w:rsidP="008F0A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9814E0" w14:textId="77777777" w:rsidR="007308CF" w:rsidRDefault="007308CF" w:rsidP="008F0AF4">
            <w:pPr>
              <w:pStyle w:val="CRCoverPage"/>
              <w:spacing w:after="0"/>
              <w:ind w:left="100"/>
              <w:rPr>
                <w:noProof/>
              </w:rPr>
            </w:pPr>
          </w:p>
        </w:tc>
      </w:tr>
    </w:tbl>
    <w:p w14:paraId="6AA3FDCF" w14:textId="77777777" w:rsidR="007308CF" w:rsidRDefault="007308CF" w:rsidP="007308CF">
      <w:pPr>
        <w:pStyle w:val="CRCoverPage"/>
        <w:spacing w:after="0"/>
        <w:rPr>
          <w:noProof/>
          <w:sz w:val="8"/>
          <w:szCs w:val="8"/>
        </w:rPr>
      </w:pPr>
    </w:p>
    <w:p w14:paraId="304CDD05" w14:textId="77777777" w:rsidR="007308CF" w:rsidRDefault="007308CF" w:rsidP="007308CF">
      <w:pPr>
        <w:rPr>
          <w:noProof/>
        </w:rPr>
        <w:sectPr w:rsidR="007308CF">
          <w:headerReference w:type="even" r:id="rId12"/>
          <w:footnotePr>
            <w:numRestart w:val="eachSect"/>
          </w:footnotePr>
          <w:pgSz w:w="11907" w:h="16840" w:code="9"/>
          <w:pgMar w:top="1418" w:right="1134" w:bottom="1134" w:left="1134" w:header="680" w:footer="567" w:gutter="0"/>
          <w:cols w:space="720"/>
        </w:sectPr>
      </w:pPr>
    </w:p>
    <w:p w14:paraId="0FC7D519" w14:textId="77777777" w:rsidR="007308CF" w:rsidRDefault="007308CF" w:rsidP="007308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4A04E453" w14:textId="77777777" w:rsidR="00424B0D" w:rsidRPr="00533C32" w:rsidRDefault="00424B0D" w:rsidP="00424B0D">
      <w:pPr>
        <w:pStyle w:val="Heading4"/>
      </w:pPr>
      <w:r w:rsidRPr="00442797">
        <w:t>5.4.2.23</w:t>
      </w:r>
      <w:r w:rsidRPr="00442797">
        <w:tab/>
        <w:t>Type: SequenceNumber</w:t>
      </w:r>
      <w:bookmarkEnd w:id="15"/>
      <w:bookmarkEnd w:id="16"/>
      <w:bookmarkEnd w:id="17"/>
      <w:bookmarkEnd w:id="18"/>
      <w:bookmarkEnd w:id="19"/>
      <w:bookmarkEnd w:id="20"/>
      <w:bookmarkEnd w:id="21"/>
      <w:bookmarkEnd w:id="22"/>
      <w:bookmarkEnd w:id="23"/>
    </w:p>
    <w:p w14:paraId="38B82D5A" w14:textId="77777777" w:rsidR="00424B0D" w:rsidRPr="00715B28" w:rsidRDefault="00424B0D" w:rsidP="00424B0D">
      <w:pPr>
        <w:pStyle w:val="TH"/>
        <w:outlineLvl w:val="0"/>
      </w:pPr>
      <w:r w:rsidRPr="00533C32">
        <w:rPr>
          <w:noProof/>
        </w:rPr>
        <w:t>Table </w:t>
      </w:r>
      <w:r w:rsidRPr="00533C32">
        <w:t>5.4.2.</w:t>
      </w:r>
      <w:r w:rsidRPr="00533C32">
        <w:rPr>
          <w:lang w:eastAsia="zh-CN"/>
        </w:rPr>
        <w:t>23</w:t>
      </w:r>
      <w:r w:rsidRPr="00533C32">
        <w:t xml:space="preserve">-1: </w:t>
      </w:r>
      <w:r w:rsidRPr="00533C32">
        <w:rPr>
          <w:noProof/>
        </w:rPr>
        <w:t xml:space="preserve">Definition of type </w:t>
      </w:r>
      <w:r w:rsidRPr="00B516F1">
        <w:t>SequenceNumber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9069F9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B0B07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6D6AE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AA7B22"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4273C8"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60B4D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57AC5A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E25CEC2" w14:textId="77777777" w:rsidR="00424B0D" w:rsidRPr="009C5B90" w:rsidRDefault="00424B0D" w:rsidP="000A43A0">
            <w:pPr>
              <w:pStyle w:val="TAL"/>
              <w:rPr>
                <w:lang w:val="en-US"/>
              </w:rPr>
            </w:pPr>
            <w:r w:rsidRPr="009C5B90">
              <w:rPr>
                <w:lang w:val="en-US"/>
              </w:rPr>
              <w:t>sqnScheme</w:t>
            </w:r>
          </w:p>
        </w:tc>
        <w:tc>
          <w:tcPr>
            <w:tcW w:w="1559" w:type="dxa"/>
            <w:tcBorders>
              <w:top w:val="single" w:sz="4" w:space="0" w:color="auto"/>
              <w:left w:val="single" w:sz="4" w:space="0" w:color="auto"/>
              <w:bottom w:val="single" w:sz="4" w:space="0" w:color="auto"/>
              <w:right w:val="single" w:sz="4" w:space="0" w:color="auto"/>
            </w:tcBorders>
            <w:hideMark/>
          </w:tcPr>
          <w:p w14:paraId="2B79ACF6" w14:textId="77777777" w:rsidR="00424B0D" w:rsidRPr="009C5B90" w:rsidRDefault="00424B0D" w:rsidP="000A43A0">
            <w:pPr>
              <w:pStyle w:val="TAL"/>
              <w:rPr>
                <w:lang w:val="en-US" w:eastAsia="zh-CN"/>
              </w:rPr>
            </w:pPr>
            <w:r w:rsidRPr="009C5B90">
              <w:rPr>
                <w:lang w:val="en-US" w:eastAsia="zh-CN"/>
              </w:rPr>
              <w:t>SqnScheme</w:t>
            </w:r>
          </w:p>
        </w:tc>
        <w:tc>
          <w:tcPr>
            <w:tcW w:w="425" w:type="dxa"/>
            <w:tcBorders>
              <w:top w:val="single" w:sz="4" w:space="0" w:color="auto"/>
              <w:left w:val="single" w:sz="4" w:space="0" w:color="auto"/>
              <w:bottom w:val="single" w:sz="4" w:space="0" w:color="auto"/>
              <w:right w:val="single" w:sz="4" w:space="0" w:color="auto"/>
            </w:tcBorders>
            <w:hideMark/>
          </w:tcPr>
          <w:p w14:paraId="75ED33F4"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7EF08A2"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82B0566" w14:textId="77777777" w:rsidR="00424B0D" w:rsidRPr="009C5B90" w:rsidRDefault="00424B0D" w:rsidP="000A43A0">
            <w:pPr>
              <w:pStyle w:val="TAL"/>
              <w:rPr>
                <w:lang w:val="en-US"/>
              </w:rPr>
            </w:pPr>
            <w:r w:rsidRPr="009C5B90">
              <w:rPr>
                <w:lang w:val="en-US"/>
              </w:rPr>
              <w:t xml:space="preserve">The scheme used to generate the sequence numbers, as described in </w:t>
            </w:r>
            <w:r w:rsidRPr="009C5B90">
              <w:rPr>
                <w:rFonts w:cs="Arial"/>
                <w:szCs w:val="18"/>
                <w:lang w:val="en-US"/>
              </w:rPr>
              <w:t xml:space="preserve"> 3GPP TS 33.102 [10], clause </w:t>
            </w:r>
            <w:r w:rsidRPr="009C5B90">
              <w:rPr>
                <w:lang w:val="en-US"/>
              </w:rPr>
              <w:t>C.1.1.</w:t>
            </w:r>
          </w:p>
        </w:tc>
      </w:tr>
      <w:tr w:rsidR="00424B0D" w:rsidRPr="009C5B90" w14:paraId="04DFC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1FDD9A9" w14:textId="77777777" w:rsidR="00424B0D" w:rsidRPr="009C5B90" w:rsidRDefault="00424B0D" w:rsidP="000A43A0">
            <w:pPr>
              <w:pStyle w:val="TAL"/>
              <w:rPr>
                <w:lang w:val="en-US"/>
              </w:rPr>
            </w:pPr>
            <w:r w:rsidRPr="009C5B90">
              <w:rPr>
                <w:lang w:val="en-US"/>
              </w:rPr>
              <w:t>sqn</w:t>
            </w:r>
          </w:p>
        </w:tc>
        <w:tc>
          <w:tcPr>
            <w:tcW w:w="1559" w:type="dxa"/>
            <w:tcBorders>
              <w:top w:val="single" w:sz="4" w:space="0" w:color="auto"/>
              <w:left w:val="single" w:sz="4" w:space="0" w:color="auto"/>
              <w:bottom w:val="single" w:sz="4" w:space="0" w:color="auto"/>
              <w:right w:val="single" w:sz="4" w:space="0" w:color="auto"/>
            </w:tcBorders>
            <w:hideMark/>
          </w:tcPr>
          <w:p w14:paraId="5293E622"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EF099F8"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3F4F7CF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77AAABC" w14:textId="77777777" w:rsidR="00424B0D" w:rsidRPr="009C5B90" w:rsidRDefault="00424B0D" w:rsidP="000A43A0">
            <w:pPr>
              <w:pStyle w:val="TAL"/>
              <w:rPr>
                <w:rFonts w:cs="Arial"/>
                <w:szCs w:val="18"/>
                <w:lang w:val="en-US"/>
              </w:rPr>
            </w:pPr>
            <w:r w:rsidRPr="009C5B90">
              <w:rPr>
                <w:lang w:val="en-US"/>
              </w:rPr>
              <w:t xml:space="preserve">A 48-bit hex string containing the SEQ part of SQN (most significant bits), as specified in </w:t>
            </w:r>
            <w:r w:rsidRPr="009C5B90">
              <w:rPr>
                <w:rFonts w:cs="Arial"/>
                <w:szCs w:val="18"/>
                <w:lang w:val="en-US"/>
              </w:rPr>
              <w:t xml:space="preserve"> 3GPP TS 33.102 [10], and where the IND part (least significant bits) is filled with 0's.</w:t>
            </w:r>
          </w:p>
          <w:p w14:paraId="67F4CA4F" w14:textId="77777777" w:rsidR="00424B0D" w:rsidRPr="009C5B90" w:rsidRDefault="00424B0D" w:rsidP="000A43A0">
            <w:pPr>
              <w:pStyle w:val="TAL"/>
              <w:rPr>
                <w:rFonts w:cs="Arial"/>
                <w:szCs w:val="18"/>
                <w:lang w:val="en-US"/>
              </w:rPr>
            </w:pPr>
          </w:p>
          <w:p w14:paraId="350214A3" w14:textId="77777777" w:rsidR="00424B0D" w:rsidRPr="009C5B90" w:rsidRDefault="00424B0D" w:rsidP="000A43A0">
            <w:pPr>
              <w:pStyle w:val="TAL"/>
              <w:rPr>
                <w:rFonts w:cs="Arial"/>
                <w:szCs w:val="18"/>
                <w:lang w:val="en-US"/>
              </w:rPr>
            </w:pPr>
            <w:r w:rsidRPr="009C5B90">
              <w:rPr>
                <w:rFonts w:cs="Arial"/>
                <w:szCs w:val="18"/>
                <w:lang w:val="en-US"/>
              </w:rPr>
              <w:t>When the sqnScheme is "TIME_BASED", the SEQ part (most significant bits) of this attribute contains the DIF value.</w:t>
            </w:r>
          </w:p>
          <w:p w14:paraId="2BDE862F" w14:textId="77777777" w:rsidR="00424B0D" w:rsidRPr="009C5B90" w:rsidRDefault="00424B0D" w:rsidP="000A43A0">
            <w:pPr>
              <w:pStyle w:val="TAL"/>
              <w:rPr>
                <w:rFonts w:cs="Arial"/>
                <w:szCs w:val="18"/>
                <w:lang w:val="en-US"/>
              </w:rPr>
            </w:pPr>
          </w:p>
          <w:p w14:paraId="12CE922B" w14:textId="77777777" w:rsidR="00424B0D" w:rsidRPr="009C5B90" w:rsidRDefault="00424B0D" w:rsidP="000A43A0">
            <w:pPr>
              <w:pStyle w:val="TAL"/>
              <w:rPr>
                <w:rFonts w:cs="Arial"/>
                <w:szCs w:val="18"/>
                <w:lang w:val="en-US"/>
              </w:rPr>
            </w:pPr>
            <w:r w:rsidRPr="009C5B90">
              <w:rPr>
                <w:rFonts w:cs="Arial"/>
                <w:szCs w:val="18"/>
                <w:lang w:val="en-US"/>
              </w:rPr>
              <w:t>This IE may be absent, if it does not exist in UDR (e.g. right after the subscriber is provisioned); otherwise, it shall be present.</w:t>
            </w:r>
          </w:p>
          <w:p w14:paraId="19CA2DFA" w14:textId="77777777" w:rsidR="00424B0D" w:rsidRPr="009C5B90" w:rsidRDefault="00424B0D" w:rsidP="000A43A0">
            <w:pPr>
              <w:pStyle w:val="TAL"/>
              <w:rPr>
                <w:rFonts w:cs="Arial"/>
                <w:szCs w:val="18"/>
                <w:lang w:val="en-US"/>
              </w:rPr>
            </w:pPr>
          </w:p>
          <w:p w14:paraId="7C5285B1" w14:textId="77777777" w:rsidR="00424B0D" w:rsidRPr="009C5B90" w:rsidRDefault="00424B0D" w:rsidP="000A43A0">
            <w:pPr>
              <w:pStyle w:val="TAL"/>
              <w:rPr>
                <w:rFonts w:cs="Arial"/>
                <w:szCs w:val="18"/>
                <w:lang w:val="en-US"/>
              </w:rPr>
            </w:pPr>
            <w:r w:rsidRPr="009C5B90">
              <w:rPr>
                <w:rFonts w:cs="Arial"/>
                <w:szCs w:val="18"/>
                <w:lang w:val="en-US"/>
              </w:rPr>
              <w:t>Pattern: '^[A-Fa-f0-9]{12}$'</w:t>
            </w:r>
          </w:p>
        </w:tc>
      </w:tr>
      <w:tr w:rsidR="00424B0D" w:rsidRPr="009C5B90" w14:paraId="23194EC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80DFC33" w14:textId="77777777" w:rsidR="00424B0D" w:rsidRPr="009C5B90" w:rsidRDefault="00424B0D" w:rsidP="000A43A0">
            <w:pPr>
              <w:pStyle w:val="TAL"/>
              <w:rPr>
                <w:lang w:val="en-US"/>
              </w:rPr>
            </w:pPr>
            <w:r w:rsidRPr="009C5B90">
              <w:rPr>
                <w:lang w:val="en-US"/>
              </w:rPr>
              <w:t>lastIndexes</w:t>
            </w:r>
          </w:p>
        </w:tc>
        <w:tc>
          <w:tcPr>
            <w:tcW w:w="1559" w:type="dxa"/>
            <w:tcBorders>
              <w:top w:val="single" w:sz="4" w:space="0" w:color="auto"/>
              <w:left w:val="single" w:sz="4" w:space="0" w:color="auto"/>
              <w:bottom w:val="single" w:sz="4" w:space="0" w:color="auto"/>
              <w:right w:val="single" w:sz="4" w:space="0" w:color="auto"/>
            </w:tcBorders>
            <w:hideMark/>
          </w:tcPr>
          <w:p w14:paraId="6B90F250" w14:textId="77777777" w:rsidR="00424B0D" w:rsidRPr="009C5B90" w:rsidRDefault="00424B0D" w:rsidP="000A43A0">
            <w:pPr>
              <w:pStyle w:val="TAL"/>
              <w:rPr>
                <w:lang w:val="en-US" w:eastAsia="zh-CN"/>
              </w:rPr>
            </w:pPr>
            <w:r w:rsidRPr="009C5B90">
              <w:rPr>
                <w:lang w:val="en-US" w:eastAsia="zh-CN"/>
              </w:rPr>
              <w:t>map(integer)</w:t>
            </w:r>
          </w:p>
        </w:tc>
        <w:tc>
          <w:tcPr>
            <w:tcW w:w="425" w:type="dxa"/>
            <w:tcBorders>
              <w:top w:val="single" w:sz="4" w:space="0" w:color="auto"/>
              <w:left w:val="single" w:sz="4" w:space="0" w:color="auto"/>
              <w:bottom w:val="single" w:sz="4" w:space="0" w:color="auto"/>
              <w:right w:val="single" w:sz="4" w:space="0" w:color="auto"/>
            </w:tcBorders>
            <w:hideMark/>
          </w:tcPr>
          <w:p w14:paraId="32ACD356"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2B344FDA"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10E82E39" w14:textId="77777777" w:rsidR="00424B0D" w:rsidRPr="009C5B90" w:rsidRDefault="00424B0D" w:rsidP="000A43A0">
            <w:pPr>
              <w:pStyle w:val="TAL"/>
              <w:rPr>
                <w:lang w:val="en-US"/>
              </w:rPr>
            </w:pPr>
            <w:r w:rsidRPr="009C5B90">
              <w:rPr>
                <w:lang w:val="en-US"/>
              </w:rPr>
              <w:t>A map of integer values, where the key of the map is the type of node that is requesting the generation of an authentication vector in UDM, and the integer is the last used value of IND for the corresponding type of node.</w:t>
            </w:r>
          </w:p>
          <w:p w14:paraId="3641F3E2" w14:textId="77777777" w:rsidR="00424B0D" w:rsidRPr="009C5B90" w:rsidRDefault="00424B0D" w:rsidP="000A43A0">
            <w:pPr>
              <w:pStyle w:val="TAL"/>
              <w:rPr>
                <w:lang w:val="en-US"/>
              </w:rPr>
            </w:pPr>
          </w:p>
          <w:p w14:paraId="1B360144" w14:textId="77777777" w:rsidR="00424B0D" w:rsidRPr="009C5B90" w:rsidRDefault="00424B0D" w:rsidP="000A43A0">
            <w:pPr>
              <w:pStyle w:val="TAL"/>
              <w:rPr>
                <w:lang w:val="en-US"/>
              </w:rPr>
            </w:pPr>
            <w:r w:rsidRPr="009C5B90">
              <w:rPr>
                <w:lang w:val="en-US"/>
              </w:rPr>
              <w:t>The types of nodes currently defined are:</w:t>
            </w:r>
          </w:p>
          <w:p w14:paraId="01DB5138" w14:textId="6C7D2EFD" w:rsidR="00424B0D" w:rsidRPr="009C5B90" w:rsidRDefault="00424B0D">
            <w:pPr>
              <w:pStyle w:val="List"/>
              <w:rPr>
                <w:lang w:val="en-US"/>
              </w:rPr>
              <w:pPrChange w:id="25" w:author="Ulrich Wiehe" w:date="2024-01-17T09:41:00Z">
                <w:pPr>
                  <w:pStyle w:val="TAL"/>
                </w:pPr>
              </w:pPrChange>
            </w:pPr>
            <w:r w:rsidRPr="009C5B90">
              <w:rPr>
                <w:lang w:val="en-US"/>
              </w:rPr>
              <w:t>- "ausf"</w:t>
            </w:r>
            <w:ins w:id="26" w:author="Ulrich Wiehe" w:date="2024-01-17T08:38:00Z">
              <w:r w:rsidR="006D25BE">
                <w:rPr>
                  <w:lang w:val="en-US"/>
                </w:rPr>
                <w:t xml:space="preserve"> (Authentication</w:t>
              </w:r>
            </w:ins>
            <w:ins w:id="27" w:author="Ulrich Wiehe" w:date="2024-01-17T08:41:00Z">
              <w:r w:rsidR="006D25BE">
                <w:rPr>
                  <w:lang w:val="en-US"/>
                </w:rPr>
                <w:t xml:space="preserve"> Server Function)</w:t>
              </w:r>
            </w:ins>
          </w:p>
          <w:p w14:paraId="55C777B5" w14:textId="5D6D4952" w:rsidR="00424B0D" w:rsidRPr="009C5B90" w:rsidRDefault="00424B0D">
            <w:pPr>
              <w:pStyle w:val="List"/>
              <w:rPr>
                <w:lang w:val="en-US"/>
              </w:rPr>
              <w:pPrChange w:id="28" w:author="Ulrich Wiehe" w:date="2024-01-17T09:41:00Z">
                <w:pPr>
                  <w:pStyle w:val="TAL"/>
                </w:pPr>
              </w:pPrChange>
            </w:pPr>
            <w:r w:rsidRPr="009C5B90">
              <w:rPr>
                <w:lang w:val="en-US"/>
              </w:rPr>
              <w:t>- "vlr"</w:t>
            </w:r>
            <w:ins w:id="29" w:author="Ulrich Wiehe" w:date="2024-01-17T08:41:00Z">
              <w:r w:rsidR="006D25BE">
                <w:rPr>
                  <w:lang w:val="en-US"/>
                </w:rPr>
                <w:t xml:space="preserve"> (</w:t>
              </w:r>
            </w:ins>
            <w:ins w:id="30" w:author="Ulrich Wiehe" w:date="2024-01-17T08:44:00Z">
              <w:r w:rsidR="006D25BE">
                <w:rPr>
                  <w:lang w:val="en-US"/>
                </w:rPr>
                <w:t>Visitor Location Register)</w:t>
              </w:r>
            </w:ins>
          </w:p>
          <w:p w14:paraId="60483498" w14:textId="45E89768" w:rsidR="00424B0D" w:rsidRPr="009C5B90" w:rsidRDefault="00424B0D">
            <w:pPr>
              <w:pStyle w:val="List"/>
              <w:rPr>
                <w:lang w:val="en-US"/>
              </w:rPr>
              <w:pPrChange w:id="31" w:author="Ulrich Wiehe" w:date="2024-01-17T09:41:00Z">
                <w:pPr>
                  <w:pStyle w:val="TAL"/>
                </w:pPr>
              </w:pPrChange>
            </w:pPr>
            <w:r w:rsidRPr="009C5B90">
              <w:rPr>
                <w:lang w:val="en-US"/>
              </w:rPr>
              <w:t>- "sgsn"</w:t>
            </w:r>
            <w:ins w:id="32" w:author="Ulrich Wiehe" w:date="2024-01-17T08:44:00Z">
              <w:r w:rsidR="006D25BE">
                <w:rPr>
                  <w:lang w:val="en-US"/>
                </w:rPr>
                <w:t xml:space="preserve"> (Serving GPRS Support Node)</w:t>
              </w:r>
            </w:ins>
          </w:p>
          <w:p w14:paraId="4D1693E5" w14:textId="405CE7FF" w:rsidR="00424B0D" w:rsidRPr="009C5B90" w:rsidRDefault="00424B0D">
            <w:pPr>
              <w:pStyle w:val="List"/>
              <w:rPr>
                <w:lang w:val="en-US"/>
              </w:rPr>
              <w:pPrChange w:id="33" w:author="Ulrich Wiehe" w:date="2024-01-17T09:41:00Z">
                <w:pPr>
                  <w:pStyle w:val="TAL"/>
                </w:pPr>
              </w:pPrChange>
            </w:pPr>
            <w:r w:rsidRPr="009C5B90">
              <w:rPr>
                <w:lang w:val="en-US"/>
              </w:rPr>
              <w:t>- "s-cscf"</w:t>
            </w:r>
            <w:ins w:id="34" w:author="Ulrich Wiehe" w:date="2024-01-17T08:44:00Z">
              <w:r w:rsidR="006D25BE">
                <w:rPr>
                  <w:lang w:val="en-US"/>
                </w:rPr>
                <w:t xml:space="preserve"> (</w:t>
              </w:r>
            </w:ins>
            <w:ins w:id="35" w:author="Ulrich Wiehe" w:date="2024-01-17T08:45:00Z">
              <w:r w:rsidR="006D25BE">
                <w:rPr>
                  <w:lang w:val="en-US"/>
                </w:rPr>
                <w:t>Serving Call Server Control Function)</w:t>
              </w:r>
            </w:ins>
          </w:p>
          <w:p w14:paraId="76348883" w14:textId="01875481" w:rsidR="00424B0D" w:rsidRPr="009C5B90" w:rsidRDefault="00424B0D">
            <w:pPr>
              <w:pStyle w:val="List"/>
              <w:rPr>
                <w:lang w:val="en-US"/>
              </w:rPr>
              <w:pPrChange w:id="36" w:author="Ulrich Wiehe" w:date="2024-01-17T09:41:00Z">
                <w:pPr>
                  <w:pStyle w:val="TAL"/>
                </w:pPr>
              </w:pPrChange>
            </w:pPr>
            <w:r w:rsidRPr="009C5B90">
              <w:rPr>
                <w:lang w:val="en-US"/>
              </w:rPr>
              <w:t>- "bsf"</w:t>
            </w:r>
            <w:del w:id="37" w:author="Ulrich Wiehe" w:date="2024-01-17T08:45:00Z">
              <w:r w:rsidRPr="009C5B90" w:rsidDel="006D25BE">
                <w:rPr>
                  <w:lang w:val="en-US"/>
                </w:rPr>
                <w:delText>,</w:delText>
              </w:r>
            </w:del>
            <w:ins w:id="38" w:author="Ulrich Wiehe" w:date="2024-01-17T08:46:00Z">
              <w:r w:rsidR="006D25BE">
                <w:rPr>
                  <w:lang w:val="en-US"/>
                </w:rPr>
                <w:t>(GBA Bootstrapping</w:t>
              </w:r>
            </w:ins>
            <w:ins w:id="39" w:author="Ulrich Wiehe" w:date="2024-01-17T08:47:00Z">
              <w:r w:rsidR="006D25BE">
                <w:rPr>
                  <w:lang w:val="en-US"/>
                </w:rPr>
                <w:t xml:space="preserve"> Server Function)</w:t>
              </w:r>
            </w:ins>
          </w:p>
          <w:p w14:paraId="5865FF00" w14:textId="6871225B" w:rsidR="00424B0D" w:rsidRPr="009C5B90" w:rsidRDefault="00424B0D">
            <w:pPr>
              <w:pStyle w:val="List"/>
              <w:rPr>
                <w:lang w:val="en-US"/>
              </w:rPr>
              <w:pPrChange w:id="40" w:author="Ulrich Wiehe" w:date="2024-01-17T09:41:00Z">
                <w:pPr>
                  <w:pStyle w:val="TAL"/>
                </w:pPr>
              </w:pPrChange>
            </w:pPr>
            <w:r w:rsidRPr="009C5B90">
              <w:rPr>
                <w:lang w:val="en-US"/>
              </w:rPr>
              <w:t>- "gan-aaa-server"</w:t>
            </w:r>
            <w:ins w:id="41" w:author="Ulrich Wiehe" w:date="2024-01-17T08:47:00Z">
              <w:r w:rsidR="006D25BE">
                <w:rPr>
                  <w:lang w:val="en-US"/>
                </w:rPr>
                <w:t xml:space="preserve"> (</w:t>
              </w:r>
            </w:ins>
            <w:ins w:id="42" w:author="Ulrich Wiehe" w:date="2024-01-17T09:32:00Z">
              <w:r w:rsidR="00855CAE">
                <w:rPr>
                  <w:lang w:val="en-US"/>
                </w:rPr>
                <w:t>Generic Access Network AAA Server)</w:t>
              </w:r>
            </w:ins>
          </w:p>
          <w:p w14:paraId="5BF4951D" w14:textId="59949149" w:rsidR="00424B0D" w:rsidRPr="009C5B90" w:rsidRDefault="00424B0D">
            <w:pPr>
              <w:pStyle w:val="List"/>
              <w:rPr>
                <w:lang w:val="en-US"/>
              </w:rPr>
              <w:pPrChange w:id="43" w:author="Ulrich Wiehe" w:date="2024-01-17T09:41:00Z">
                <w:pPr>
                  <w:pStyle w:val="TAL"/>
                </w:pPr>
              </w:pPrChange>
            </w:pPr>
            <w:r w:rsidRPr="009C5B90">
              <w:rPr>
                <w:lang w:val="en-US"/>
              </w:rPr>
              <w:t>- "wlan-aaa-server"</w:t>
            </w:r>
            <w:ins w:id="44" w:author="Ulrich Wiehe" w:date="2024-01-17T09:33:00Z">
              <w:r w:rsidR="00855CAE">
                <w:rPr>
                  <w:lang w:val="en-US"/>
                </w:rPr>
                <w:t xml:space="preserve"> (</w:t>
              </w:r>
            </w:ins>
            <w:ins w:id="45" w:author="Ulrich Wiehe" w:date="2024-01-17T09:38:00Z">
              <w:r w:rsidR="00855CAE">
                <w:rPr>
                  <w:lang w:val="en-US"/>
                </w:rPr>
                <w:t xml:space="preserve">Wireless </w:t>
              </w:r>
            </w:ins>
            <w:ins w:id="46" w:author="Ulrich Wiehe" w:date="2024-01-17T09:42:00Z">
              <w:r w:rsidR="00855CAE">
                <w:rPr>
                  <w:lang w:val="en-US"/>
                </w:rPr>
                <w:t>L</w:t>
              </w:r>
            </w:ins>
            <w:ins w:id="47" w:author="Ulrich Wiehe" w:date="2024-01-17T09:38:00Z">
              <w:r w:rsidR="00855CAE">
                <w:rPr>
                  <w:lang w:val="en-US"/>
                </w:rPr>
                <w:t xml:space="preserve">ocal </w:t>
              </w:r>
            </w:ins>
            <w:ins w:id="48" w:author="Ulrich Wiehe" w:date="2024-01-17T09:42:00Z">
              <w:r w:rsidR="00855CAE">
                <w:rPr>
                  <w:lang w:val="en-US"/>
                </w:rPr>
                <w:t>A</w:t>
              </w:r>
            </w:ins>
            <w:ins w:id="49" w:author="Ulrich Wiehe" w:date="2024-01-17T09:38:00Z">
              <w:r w:rsidR="00855CAE">
                <w:rPr>
                  <w:lang w:val="en-US"/>
                </w:rPr>
                <w:t>rea Network AAA Server)</w:t>
              </w:r>
            </w:ins>
          </w:p>
          <w:p w14:paraId="51096BE0" w14:textId="68B8BE16" w:rsidR="00424B0D" w:rsidRPr="009C5B90" w:rsidRDefault="00424B0D">
            <w:pPr>
              <w:pStyle w:val="List"/>
              <w:rPr>
                <w:lang w:val="en-US"/>
              </w:rPr>
              <w:pPrChange w:id="50" w:author="Ulrich Wiehe" w:date="2024-01-17T09:41:00Z">
                <w:pPr>
                  <w:pStyle w:val="TAL"/>
                </w:pPr>
              </w:pPrChange>
            </w:pPr>
            <w:r w:rsidRPr="009C5B90">
              <w:rPr>
                <w:lang w:val="en-US"/>
              </w:rPr>
              <w:t>- "mme"</w:t>
            </w:r>
            <w:ins w:id="51" w:author="Ulrich Wiehe" w:date="2024-01-17T09:39:00Z">
              <w:r w:rsidR="00855CAE">
                <w:rPr>
                  <w:lang w:val="en-US"/>
                </w:rPr>
                <w:t xml:space="preserve"> (Mobility </w:t>
              </w:r>
            </w:ins>
            <w:ins w:id="52" w:author="Ulrich Wiehe" w:date="2024-01-17T09:40:00Z">
              <w:r w:rsidR="00855CAE">
                <w:rPr>
                  <w:lang w:val="en-US"/>
                </w:rPr>
                <w:t>Management Entity)</w:t>
              </w:r>
            </w:ins>
          </w:p>
          <w:p w14:paraId="717C5141" w14:textId="77777777" w:rsidR="00424B0D" w:rsidRPr="009C5B90" w:rsidRDefault="00424B0D" w:rsidP="000A43A0">
            <w:pPr>
              <w:pStyle w:val="TAL"/>
              <w:rPr>
                <w:lang w:val="en-US"/>
              </w:rPr>
            </w:pPr>
          </w:p>
          <w:p w14:paraId="4946257F" w14:textId="77777777" w:rsidR="00424B0D" w:rsidRPr="009C5B90" w:rsidRDefault="00424B0D" w:rsidP="000A43A0">
            <w:pPr>
              <w:pStyle w:val="TAL"/>
              <w:rPr>
                <w:lang w:val="en-US"/>
              </w:rPr>
            </w:pPr>
            <w:r w:rsidRPr="009C5B90">
              <w:rPr>
                <w:rFonts w:cs="Arial"/>
                <w:szCs w:val="18"/>
                <w:lang w:val="en-US"/>
              </w:rPr>
              <w:t>This IE may be absent, if it does not exist in UDR (e.g. right after the subscriber is provisioned); otherwise, it shall be present.</w:t>
            </w:r>
          </w:p>
        </w:tc>
      </w:tr>
      <w:tr w:rsidR="00424B0D" w:rsidRPr="009C5B90" w14:paraId="29957ED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F019BD" w14:textId="77777777" w:rsidR="00424B0D" w:rsidRPr="009C5B90" w:rsidRDefault="00424B0D" w:rsidP="000A43A0">
            <w:pPr>
              <w:pStyle w:val="TAL"/>
              <w:rPr>
                <w:lang w:val="en-US"/>
              </w:rPr>
            </w:pPr>
            <w:r w:rsidRPr="009C5B90">
              <w:rPr>
                <w:lang w:val="en-US"/>
              </w:rPr>
              <w:t>indLength</w:t>
            </w:r>
          </w:p>
        </w:tc>
        <w:tc>
          <w:tcPr>
            <w:tcW w:w="1559" w:type="dxa"/>
            <w:tcBorders>
              <w:top w:val="single" w:sz="4" w:space="0" w:color="auto"/>
              <w:left w:val="single" w:sz="4" w:space="0" w:color="auto"/>
              <w:bottom w:val="single" w:sz="4" w:space="0" w:color="auto"/>
              <w:right w:val="single" w:sz="4" w:space="0" w:color="auto"/>
            </w:tcBorders>
            <w:hideMark/>
          </w:tcPr>
          <w:p w14:paraId="42181B49" w14:textId="77777777" w:rsidR="00424B0D" w:rsidRPr="009C5B90" w:rsidRDefault="00424B0D" w:rsidP="000A43A0">
            <w:pPr>
              <w:pStyle w:val="TAL"/>
              <w:rPr>
                <w:lang w:val="en-US" w:eastAsia="zh-CN"/>
              </w:rPr>
            </w:pPr>
            <w:r w:rsidRPr="009C5B90">
              <w:rPr>
                <w:lang w:val="en-US"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31DB9F2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748623"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7E4ABBB0" w14:textId="77777777" w:rsidR="00424B0D" w:rsidRPr="009C5B90" w:rsidRDefault="00424B0D" w:rsidP="000A43A0">
            <w:pPr>
              <w:pStyle w:val="TAL"/>
              <w:rPr>
                <w:lang w:val="en-US"/>
              </w:rPr>
            </w:pPr>
            <w:r w:rsidRPr="009C5B90">
              <w:rPr>
                <w:lang w:val="en-US"/>
              </w:rPr>
              <w:t>Number of bits of the IND part of SQN. The length of the SEQ part is, therefore, (48 - indLength) bits.</w:t>
            </w:r>
          </w:p>
          <w:p w14:paraId="140F3A03" w14:textId="77777777" w:rsidR="00424B0D" w:rsidRPr="009C5B90" w:rsidRDefault="00424B0D" w:rsidP="000A43A0">
            <w:pPr>
              <w:pStyle w:val="TAL"/>
              <w:rPr>
                <w:lang w:val="en-US"/>
              </w:rPr>
            </w:pPr>
          </w:p>
          <w:p w14:paraId="27314E4C" w14:textId="77777777" w:rsidR="00424B0D" w:rsidRPr="009C5B90" w:rsidRDefault="00424B0D" w:rsidP="000A43A0">
            <w:pPr>
              <w:pStyle w:val="TAL"/>
              <w:rPr>
                <w:lang w:val="en-US"/>
              </w:rPr>
            </w:pPr>
            <w:r w:rsidRPr="009C5B90">
              <w:rPr>
                <w:lang w:val="en-US"/>
              </w:rPr>
              <w:t>If not present, the default value is 5.</w:t>
            </w:r>
          </w:p>
        </w:tc>
      </w:tr>
      <w:tr w:rsidR="00424B0D" w:rsidRPr="009C5B90" w14:paraId="4DB5AD5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72FF803" w14:textId="77777777" w:rsidR="00424B0D" w:rsidRPr="009C5B90" w:rsidRDefault="00424B0D" w:rsidP="000A43A0">
            <w:pPr>
              <w:pStyle w:val="TAL"/>
              <w:rPr>
                <w:lang w:val="en-US"/>
              </w:rPr>
            </w:pPr>
            <w:r w:rsidRPr="009C5B90">
              <w:rPr>
                <w:lang w:val="en-US"/>
              </w:rPr>
              <w:t>difSign</w:t>
            </w:r>
          </w:p>
        </w:tc>
        <w:tc>
          <w:tcPr>
            <w:tcW w:w="1559" w:type="dxa"/>
            <w:tcBorders>
              <w:top w:val="single" w:sz="4" w:space="0" w:color="auto"/>
              <w:left w:val="single" w:sz="4" w:space="0" w:color="auto"/>
              <w:bottom w:val="single" w:sz="4" w:space="0" w:color="auto"/>
              <w:right w:val="single" w:sz="4" w:space="0" w:color="auto"/>
            </w:tcBorders>
            <w:hideMark/>
          </w:tcPr>
          <w:p w14:paraId="364A793C" w14:textId="77777777" w:rsidR="00424B0D" w:rsidRPr="009C5B90" w:rsidRDefault="00424B0D" w:rsidP="000A43A0">
            <w:pPr>
              <w:pStyle w:val="TAL"/>
              <w:rPr>
                <w:lang w:val="en-US" w:eastAsia="zh-CN"/>
              </w:rPr>
            </w:pPr>
            <w:r w:rsidRPr="009C5B90">
              <w:rPr>
                <w:lang w:val="en-US" w:eastAsia="zh-CN"/>
              </w:rPr>
              <w:t>Sign</w:t>
            </w:r>
          </w:p>
        </w:tc>
        <w:tc>
          <w:tcPr>
            <w:tcW w:w="425" w:type="dxa"/>
            <w:tcBorders>
              <w:top w:val="single" w:sz="4" w:space="0" w:color="auto"/>
              <w:left w:val="single" w:sz="4" w:space="0" w:color="auto"/>
              <w:bottom w:val="single" w:sz="4" w:space="0" w:color="auto"/>
              <w:right w:val="single" w:sz="4" w:space="0" w:color="auto"/>
            </w:tcBorders>
            <w:hideMark/>
          </w:tcPr>
          <w:p w14:paraId="6219CD1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2DD9A1D"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5A6E0B32" w14:textId="77777777" w:rsidR="00424B0D" w:rsidRPr="009C5B90" w:rsidRDefault="00424B0D" w:rsidP="000A43A0">
            <w:pPr>
              <w:pStyle w:val="TAL"/>
              <w:rPr>
                <w:lang w:val="en-US"/>
              </w:rPr>
            </w:pPr>
            <w:r w:rsidRPr="009C5B90">
              <w:rPr>
                <w:lang w:val="en-US"/>
              </w:rPr>
              <w:t>Sign of the DIF value. It is applicable when the sqnScheme is "TIME_BASED".</w:t>
            </w:r>
          </w:p>
          <w:p w14:paraId="4AB07400" w14:textId="77777777" w:rsidR="00424B0D" w:rsidRPr="009C5B90" w:rsidRDefault="00424B0D" w:rsidP="000A43A0">
            <w:pPr>
              <w:pStyle w:val="TAL"/>
              <w:rPr>
                <w:lang w:val="en-US"/>
              </w:rPr>
            </w:pPr>
          </w:p>
          <w:p w14:paraId="6E5F00FC" w14:textId="77777777" w:rsidR="00424B0D" w:rsidRPr="009C5B90" w:rsidRDefault="00424B0D" w:rsidP="000A43A0">
            <w:pPr>
              <w:pStyle w:val="TAL"/>
              <w:rPr>
                <w:lang w:val="en-US"/>
              </w:rPr>
            </w:pPr>
            <w:r w:rsidRPr="009C5B90">
              <w:rPr>
                <w:lang w:val="en-US"/>
              </w:rPr>
              <w:t>If not present, the default value is "NEGATIVE".</w:t>
            </w:r>
          </w:p>
        </w:tc>
      </w:tr>
    </w:tbl>
    <w:p w14:paraId="4DC7F517" w14:textId="77777777" w:rsidR="00424B0D" w:rsidRDefault="00424B0D" w:rsidP="00424B0D">
      <w:pPr>
        <w:rPr>
          <w:lang w:val="en-US" w:eastAsia="zh-CN"/>
        </w:rPr>
      </w:pPr>
    </w:p>
    <w:p w14:paraId="39FAA744" w14:textId="0A585036" w:rsidR="007308CF" w:rsidRDefault="007308CF" w:rsidP="007308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3690671" w14:textId="77777777" w:rsidR="007308CF" w:rsidRDefault="007308CF" w:rsidP="00424B0D">
      <w:pPr>
        <w:rPr>
          <w:lang w:val="en-US" w:eastAsia="zh-CN"/>
        </w:rPr>
      </w:pPr>
    </w:p>
    <w:sectPr w:rsidR="007308CF">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EEA76" w14:textId="77777777" w:rsidR="008C3DE3" w:rsidRDefault="008C3DE3">
      <w:r>
        <w:separator/>
      </w:r>
    </w:p>
  </w:endnote>
  <w:endnote w:type="continuationSeparator" w:id="0">
    <w:p w14:paraId="309A03DA" w14:textId="77777777" w:rsidR="008C3DE3" w:rsidRDefault="008C3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CF296" w14:textId="77777777" w:rsidR="008C3DE3" w:rsidRDefault="008C3DE3">
      <w:r>
        <w:separator/>
      </w:r>
    </w:p>
  </w:footnote>
  <w:footnote w:type="continuationSeparator" w:id="0">
    <w:p w14:paraId="401BFCD4" w14:textId="77777777" w:rsidR="008C3DE3" w:rsidRDefault="008C3D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6D01E" w14:textId="77777777" w:rsidR="007308CF" w:rsidRDefault="007308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6E4B67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4A3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33664A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4A3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26048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08960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6035506">
    <w:abstractNumId w:val="11"/>
  </w:num>
  <w:num w:numId="4" w16cid:durableId="466433120">
    <w:abstractNumId w:val="14"/>
  </w:num>
  <w:num w:numId="5" w16cid:durableId="1525092865">
    <w:abstractNumId w:val="9"/>
  </w:num>
  <w:num w:numId="6" w16cid:durableId="55981078">
    <w:abstractNumId w:val="7"/>
  </w:num>
  <w:num w:numId="7" w16cid:durableId="819687406">
    <w:abstractNumId w:val="6"/>
  </w:num>
  <w:num w:numId="8" w16cid:durableId="112480631">
    <w:abstractNumId w:val="5"/>
  </w:num>
  <w:num w:numId="9" w16cid:durableId="842278262">
    <w:abstractNumId w:val="4"/>
  </w:num>
  <w:num w:numId="10" w16cid:durableId="558831968">
    <w:abstractNumId w:val="8"/>
  </w:num>
  <w:num w:numId="11" w16cid:durableId="1865633109">
    <w:abstractNumId w:val="3"/>
  </w:num>
  <w:num w:numId="12" w16cid:durableId="923808218">
    <w:abstractNumId w:val="2"/>
  </w:num>
  <w:num w:numId="13" w16cid:durableId="1299266882">
    <w:abstractNumId w:val="1"/>
  </w:num>
  <w:num w:numId="14" w16cid:durableId="587036443">
    <w:abstractNumId w:val="0"/>
  </w:num>
  <w:num w:numId="15" w16cid:durableId="781924732">
    <w:abstractNumId w:val="8"/>
    <w:lvlOverride w:ilvl="0">
      <w:startOverride w:val="1"/>
    </w:lvlOverride>
  </w:num>
  <w:num w:numId="16" w16cid:durableId="673142182">
    <w:abstractNumId w:val="13"/>
  </w:num>
  <w:num w:numId="17" w16cid:durableId="20871917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6D"/>
    <w:rsid w:val="000119BC"/>
    <w:rsid w:val="00016CB6"/>
    <w:rsid w:val="0001763F"/>
    <w:rsid w:val="00021A02"/>
    <w:rsid w:val="000270B9"/>
    <w:rsid w:val="00027F2F"/>
    <w:rsid w:val="00033397"/>
    <w:rsid w:val="00036796"/>
    <w:rsid w:val="00040095"/>
    <w:rsid w:val="00040843"/>
    <w:rsid w:val="000422B8"/>
    <w:rsid w:val="00051834"/>
    <w:rsid w:val="00054A22"/>
    <w:rsid w:val="0005698B"/>
    <w:rsid w:val="00062023"/>
    <w:rsid w:val="000655A6"/>
    <w:rsid w:val="00065D08"/>
    <w:rsid w:val="0007030E"/>
    <w:rsid w:val="00080512"/>
    <w:rsid w:val="00093559"/>
    <w:rsid w:val="00097A05"/>
    <w:rsid w:val="000A26E8"/>
    <w:rsid w:val="000A3A27"/>
    <w:rsid w:val="000C3813"/>
    <w:rsid w:val="000C47C3"/>
    <w:rsid w:val="000C4D5B"/>
    <w:rsid w:val="000C5D99"/>
    <w:rsid w:val="000D11AC"/>
    <w:rsid w:val="000D58AB"/>
    <w:rsid w:val="000E51D3"/>
    <w:rsid w:val="000F4A3C"/>
    <w:rsid w:val="000F56CC"/>
    <w:rsid w:val="00120C2F"/>
    <w:rsid w:val="001236DF"/>
    <w:rsid w:val="00133525"/>
    <w:rsid w:val="0014133C"/>
    <w:rsid w:val="001418A1"/>
    <w:rsid w:val="00145AA5"/>
    <w:rsid w:val="00145C86"/>
    <w:rsid w:val="00173E3B"/>
    <w:rsid w:val="00174E78"/>
    <w:rsid w:val="00177326"/>
    <w:rsid w:val="0017793D"/>
    <w:rsid w:val="001A06F0"/>
    <w:rsid w:val="001A126F"/>
    <w:rsid w:val="001A4C42"/>
    <w:rsid w:val="001A7420"/>
    <w:rsid w:val="001B0001"/>
    <w:rsid w:val="001B4FF1"/>
    <w:rsid w:val="001B6637"/>
    <w:rsid w:val="001B72B2"/>
    <w:rsid w:val="001C21C3"/>
    <w:rsid w:val="001D02C2"/>
    <w:rsid w:val="001D661D"/>
    <w:rsid w:val="001E137C"/>
    <w:rsid w:val="001F0C1D"/>
    <w:rsid w:val="001F1132"/>
    <w:rsid w:val="001F168B"/>
    <w:rsid w:val="001F3922"/>
    <w:rsid w:val="001F700F"/>
    <w:rsid w:val="001F7164"/>
    <w:rsid w:val="00215DBC"/>
    <w:rsid w:val="0023185B"/>
    <w:rsid w:val="0023274A"/>
    <w:rsid w:val="002347A2"/>
    <w:rsid w:val="002351CB"/>
    <w:rsid w:val="00255955"/>
    <w:rsid w:val="002658BA"/>
    <w:rsid w:val="002675F0"/>
    <w:rsid w:val="002760EE"/>
    <w:rsid w:val="002838EE"/>
    <w:rsid w:val="002A6B29"/>
    <w:rsid w:val="002B2FB8"/>
    <w:rsid w:val="002B6339"/>
    <w:rsid w:val="002C017C"/>
    <w:rsid w:val="002C24C8"/>
    <w:rsid w:val="002E00EE"/>
    <w:rsid w:val="002E2BD7"/>
    <w:rsid w:val="002F1E97"/>
    <w:rsid w:val="002F5E70"/>
    <w:rsid w:val="002F7FF4"/>
    <w:rsid w:val="003008A5"/>
    <w:rsid w:val="00315B85"/>
    <w:rsid w:val="003172DC"/>
    <w:rsid w:val="0033464E"/>
    <w:rsid w:val="00335FE2"/>
    <w:rsid w:val="003442FF"/>
    <w:rsid w:val="00345990"/>
    <w:rsid w:val="00346725"/>
    <w:rsid w:val="00346EBC"/>
    <w:rsid w:val="0035426C"/>
    <w:rsid w:val="0035462D"/>
    <w:rsid w:val="00356555"/>
    <w:rsid w:val="00363983"/>
    <w:rsid w:val="00367E8F"/>
    <w:rsid w:val="0037254E"/>
    <w:rsid w:val="003765B8"/>
    <w:rsid w:val="003864C2"/>
    <w:rsid w:val="00387383"/>
    <w:rsid w:val="00391ED4"/>
    <w:rsid w:val="003A3F6A"/>
    <w:rsid w:val="003C3971"/>
    <w:rsid w:val="003E2708"/>
    <w:rsid w:val="00403A4A"/>
    <w:rsid w:val="00403F75"/>
    <w:rsid w:val="004047F4"/>
    <w:rsid w:val="004152B7"/>
    <w:rsid w:val="00423334"/>
    <w:rsid w:val="00424B0D"/>
    <w:rsid w:val="00426191"/>
    <w:rsid w:val="0043311B"/>
    <w:rsid w:val="004345EC"/>
    <w:rsid w:val="00444FEF"/>
    <w:rsid w:val="00452402"/>
    <w:rsid w:val="00454EF3"/>
    <w:rsid w:val="004627EC"/>
    <w:rsid w:val="004645D7"/>
    <w:rsid w:val="00465515"/>
    <w:rsid w:val="0048359B"/>
    <w:rsid w:val="0049751D"/>
    <w:rsid w:val="004A5E39"/>
    <w:rsid w:val="004A6DE2"/>
    <w:rsid w:val="004B3958"/>
    <w:rsid w:val="004C21FB"/>
    <w:rsid w:val="004C30AC"/>
    <w:rsid w:val="004D3578"/>
    <w:rsid w:val="004E213A"/>
    <w:rsid w:val="004E2D2B"/>
    <w:rsid w:val="004E39A7"/>
    <w:rsid w:val="004E4B84"/>
    <w:rsid w:val="004F0988"/>
    <w:rsid w:val="004F3340"/>
    <w:rsid w:val="004F3379"/>
    <w:rsid w:val="0051537C"/>
    <w:rsid w:val="0051790D"/>
    <w:rsid w:val="00523D3F"/>
    <w:rsid w:val="00530BD4"/>
    <w:rsid w:val="0053388B"/>
    <w:rsid w:val="00535773"/>
    <w:rsid w:val="00540786"/>
    <w:rsid w:val="00540F72"/>
    <w:rsid w:val="00540F90"/>
    <w:rsid w:val="00543E6C"/>
    <w:rsid w:val="0054638E"/>
    <w:rsid w:val="00554118"/>
    <w:rsid w:val="00560BEF"/>
    <w:rsid w:val="00565087"/>
    <w:rsid w:val="0057183F"/>
    <w:rsid w:val="005937CD"/>
    <w:rsid w:val="00593FB0"/>
    <w:rsid w:val="00594473"/>
    <w:rsid w:val="00597B11"/>
    <w:rsid w:val="005A3DAD"/>
    <w:rsid w:val="005A6177"/>
    <w:rsid w:val="005B0EEF"/>
    <w:rsid w:val="005D16E3"/>
    <w:rsid w:val="005D2E01"/>
    <w:rsid w:val="005D7526"/>
    <w:rsid w:val="005E0662"/>
    <w:rsid w:val="005E357C"/>
    <w:rsid w:val="005E4BB2"/>
    <w:rsid w:val="005F124A"/>
    <w:rsid w:val="005F788A"/>
    <w:rsid w:val="005F788D"/>
    <w:rsid w:val="00602AEA"/>
    <w:rsid w:val="006072C3"/>
    <w:rsid w:val="00614FDF"/>
    <w:rsid w:val="00621F56"/>
    <w:rsid w:val="00627C80"/>
    <w:rsid w:val="006322EB"/>
    <w:rsid w:val="0063329D"/>
    <w:rsid w:val="0063543D"/>
    <w:rsid w:val="00646688"/>
    <w:rsid w:val="00647114"/>
    <w:rsid w:val="00670CF4"/>
    <w:rsid w:val="006720B1"/>
    <w:rsid w:val="00680032"/>
    <w:rsid w:val="006912E9"/>
    <w:rsid w:val="006924A6"/>
    <w:rsid w:val="00694C5E"/>
    <w:rsid w:val="006A323F"/>
    <w:rsid w:val="006A546A"/>
    <w:rsid w:val="006B30D0"/>
    <w:rsid w:val="006C237A"/>
    <w:rsid w:val="006C330A"/>
    <w:rsid w:val="006C3D95"/>
    <w:rsid w:val="006C4850"/>
    <w:rsid w:val="006D25BE"/>
    <w:rsid w:val="006E5C86"/>
    <w:rsid w:val="006E63A1"/>
    <w:rsid w:val="007000D6"/>
    <w:rsid w:val="00701116"/>
    <w:rsid w:val="00707D0F"/>
    <w:rsid w:val="0071174C"/>
    <w:rsid w:val="00713C44"/>
    <w:rsid w:val="00720FA4"/>
    <w:rsid w:val="007308CF"/>
    <w:rsid w:val="00734A5B"/>
    <w:rsid w:val="0074026F"/>
    <w:rsid w:val="007429F6"/>
    <w:rsid w:val="00744E76"/>
    <w:rsid w:val="00765EA3"/>
    <w:rsid w:val="00767E8C"/>
    <w:rsid w:val="00771733"/>
    <w:rsid w:val="00774DA4"/>
    <w:rsid w:val="00780F26"/>
    <w:rsid w:val="00781F0F"/>
    <w:rsid w:val="007923AE"/>
    <w:rsid w:val="00796E6B"/>
    <w:rsid w:val="007A01D8"/>
    <w:rsid w:val="007A5252"/>
    <w:rsid w:val="007B250B"/>
    <w:rsid w:val="007B3579"/>
    <w:rsid w:val="007B600E"/>
    <w:rsid w:val="007B6E77"/>
    <w:rsid w:val="007D29FE"/>
    <w:rsid w:val="007D441F"/>
    <w:rsid w:val="007F0F4A"/>
    <w:rsid w:val="008028A4"/>
    <w:rsid w:val="00803BC5"/>
    <w:rsid w:val="00803C73"/>
    <w:rsid w:val="00807507"/>
    <w:rsid w:val="008131AB"/>
    <w:rsid w:val="0082475F"/>
    <w:rsid w:val="00830747"/>
    <w:rsid w:val="00830904"/>
    <w:rsid w:val="008316C0"/>
    <w:rsid w:val="00832F72"/>
    <w:rsid w:val="00834E36"/>
    <w:rsid w:val="00847893"/>
    <w:rsid w:val="00855CAE"/>
    <w:rsid w:val="00872B1C"/>
    <w:rsid w:val="008768CA"/>
    <w:rsid w:val="00877C7D"/>
    <w:rsid w:val="008A1CF9"/>
    <w:rsid w:val="008B5159"/>
    <w:rsid w:val="008C384C"/>
    <w:rsid w:val="008C3DE3"/>
    <w:rsid w:val="008C7B64"/>
    <w:rsid w:val="008D2499"/>
    <w:rsid w:val="008D2FF7"/>
    <w:rsid w:val="008E2D68"/>
    <w:rsid w:val="008E6756"/>
    <w:rsid w:val="008F1929"/>
    <w:rsid w:val="008F2A7A"/>
    <w:rsid w:val="008F4AE6"/>
    <w:rsid w:val="00901059"/>
    <w:rsid w:val="0090271F"/>
    <w:rsid w:val="00902E23"/>
    <w:rsid w:val="009114D7"/>
    <w:rsid w:val="0091348E"/>
    <w:rsid w:val="00914ED9"/>
    <w:rsid w:val="00917CCB"/>
    <w:rsid w:val="0092106C"/>
    <w:rsid w:val="009241D7"/>
    <w:rsid w:val="00925358"/>
    <w:rsid w:val="00926E41"/>
    <w:rsid w:val="00927908"/>
    <w:rsid w:val="00933EAB"/>
    <w:rsid w:val="00933FB0"/>
    <w:rsid w:val="009374A4"/>
    <w:rsid w:val="0094035E"/>
    <w:rsid w:val="00942EC2"/>
    <w:rsid w:val="00975DAE"/>
    <w:rsid w:val="0099287D"/>
    <w:rsid w:val="009A3716"/>
    <w:rsid w:val="009B65DE"/>
    <w:rsid w:val="009C2A53"/>
    <w:rsid w:val="009D5EBD"/>
    <w:rsid w:val="009E6B66"/>
    <w:rsid w:val="009F37B7"/>
    <w:rsid w:val="009F5E0E"/>
    <w:rsid w:val="009F6A7D"/>
    <w:rsid w:val="009F79E7"/>
    <w:rsid w:val="00A10F02"/>
    <w:rsid w:val="00A164B4"/>
    <w:rsid w:val="00A26956"/>
    <w:rsid w:val="00A27486"/>
    <w:rsid w:val="00A27FAE"/>
    <w:rsid w:val="00A3441A"/>
    <w:rsid w:val="00A35B92"/>
    <w:rsid w:val="00A53724"/>
    <w:rsid w:val="00A56066"/>
    <w:rsid w:val="00A57C3A"/>
    <w:rsid w:val="00A73129"/>
    <w:rsid w:val="00A77B71"/>
    <w:rsid w:val="00A82346"/>
    <w:rsid w:val="00A92BA1"/>
    <w:rsid w:val="00A930F7"/>
    <w:rsid w:val="00A95A32"/>
    <w:rsid w:val="00AA1F2B"/>
    <w:rsid w:val="00AA713D"/>
    <w:rsid w:val="00AB3FAB"/>
    <w:rsid w:val="00AB4A5D"/>
    <w:rsid w:val="00AB6287"/>
    <w:rsid w:val="00AB72F6"/>
    <w:rsid w:val="00AC6BC6"/>
    <w:rsid w:val="00AD45A1"/>
    <w:rsid w:val="00AD5CFD"/>
    <w:rsid w:val="00AE6164"/>
    <w:rsid w:val="00AE65E2"/>
    <w:rsid w:val="00AF1460"/>
    <w:rsid w:val="00AF1E23"/>
    <w:rsid w:val="00AF63FF"/>
    <w:rsid w:val="00AF6F3D"/>
    <w:rsid w:val="00B01176"/>
    <w:rsid w:val="00B111AB"/>
    <w:rsid w:val="00B15449"/>
    <w:rsid w:val="00B15E01"/>
    <w:rsid w:val="00B1600B"/>
    <w:rsid w:val="00B161EB"/>
    <w:rsid w:val="00B24F5A"/>
    <w:rsid w:val="00B27B90"/>
    <w:rsid w:val="00B36000"/>
    <w:rsid w:val="00B41B0A"/>
    <w:rsid w:val="00B47FDE"/>
    <w:rsid w:val="00B57B4E"/>
    <w:rsid w:val="00B60BF9"/>
    <w:rsid w:val="00B74B1E"/>
    <w:rsid w:val="00B8107A"/>
    <w:rsid w:val="00B854A4"/>
    <w:rsid w:val="00B87D31"/>
    <w:rsid w:val="00B93086"/>
    <w:rsid w:val="00BA0751"/>
    <w:rsid w:val="00BA0DDA"/>
    <w:rsid w:val="00BA19ED"/>
    <w:rsid w:val="00BA4B8D"/>
    <w:rsid w:val="00BA587F"/>
    <w:rsid w:val="00BB7AEE"/>
    <w:rsid w:val="00BC0F7D"/>
    <w:rsid w:val="00BD689F"/>
    <w:rsid w:val="00BD7D31"/>
    <w:rsid w:val="00BE287F"/>
    <w:rsid w:val="00BE3255"/>
    <w:rsid w:val="00BE4756"/>
    <w:rsid w:val="00BF128E"/>
    <w:rsid w:val="00C074DD"/>
    <w:rsid w:val="00C1496A"/>
    <w:rsid w:val="00C33079"/>
    <w:rsid w:val="00C45231"/>
    <w:rsid w:val="00C5001E"/>
    <w:rsid w:val="00C551FF"/>
    <w:rsid w:val="00C604F3"/>
    <w:rsid w:val="00C712A6"/>
    <w:rsid w:val="00C71C37"/>
    <w:rsid w:val="00C72833"/>
    <w:rsid w:val="00C74DA8"/>
    <w:rsid w:val="00C80A18"/>
    <w:rsid w:val="00C80F1D"/>
    <w:rsid w:val="00C82807"/>
    <w:rsid w:val="00C82BA6"/>
    <w:rsid w:val="00C85DD8"/>
    <w:rsid w:val="00C90972"/>
    <w:rsid w:val="00C91962"/>
    <w:rsid w:val="00C93E90"/>
    <w:rsid w:val="00C93F40"/>
    <w:rsid w:val="00CA3D0C"/>
    <w:rsid w:val="00CD0366"/>
    <w:rsid w:val="00CE7C58"/>
    <w:rsid w:val="00D0049A"/>
    <w:rsid w:val="00D04A36"/>
    <w:rsid w:val="00D14E43"/>
    <w:rsid w:val="00D15851"/>
    <w:rsid w:val="00D2525B"/>
    <w:rsid w:val="00D56536"/>
    <w:rsid w:val="00D57972"/>
    <w:rsid w:val="00D675A9"/>
    <w:rsid w:val="00D738D6"/>
    <w:rsid w:val="00D74376"/>
    <w:rsid w:val="00D755EB"/>
    <w:rsid w:val="00D76048"/>
    <w:rsid w:val="00D82E6F"/>
    <w:rsid w:val="00D85E2B"/>
    <w:rsid w:val="00D87E00"/>
    <w:rsid w:val="00D9134D"/>
    <w:rsid w:val="00DA7A03"/>
    <w:rsid w:val="00DB1818"/>
    <w:rsid w:val="00DB7F82"/>
    <w:rsid w:val="00DC309B"/>
    <w:rsid w:val="00DC4DA2"/>
    <w:rsid w:val="00DD4C17"/>
    <w:rsid w:val="00DD6361"/>
    <w:rsid w:val="00DD74A5"/>
    <w:rsid w:val="00DE2623"/>
    <w:rsid w:val="00DE6752"/>
    <w:rsid w:val="00DF2B1F"/>
    <w:rsid w:val="00DF3D47"/>
    <w:rsid w:val="00DF62CD"/>
    <w:rsid w:val="00E00A23"/>
    <w:rsid w:val="00E00C4E"/>
    <w:rsid w:val="00E16509"/>
    <w:rsid w:val="00E36217"/>
    <w:rsid w:val="00E36BF8"/>
    <w:rsid w:val="00E432B7"/>
    <w:rsid w:val="00E44582"/>
    <w:rsid w:val="00E55F65"/>
    <w:rsid w:val="00E6552A"/>
    <w:rsid w:val="00E77645"/>
    <w:rsid w:val="00E87629"/>
    <w:rsid w:val="00E941CA"/>
    <w:rsid w:val="00E9794F"/>
    <w:rsid w:val="00EA15B0"/>
    <w:rsid w:val="00EA5EA7"/>
    <w:rsid w:val="00EA66BD"/>
    <w:rsid w:val="00EB595E"/>
    <w:rsid w:val="00EC17A6"/>
    <w:rsid w:val="00EC2EC4"/>
    <w:rsid w:val="00EC433B"/>
    <w:rsid w:val="00EC4A25"/>
    <w:rsid w:val="00ED0A6F"/>
    <w:rsid w:val="00EE301A"/>
    <w:rsid w:val="00EF608C"/>
    <w:rsid w:val="00F025A2"/>
    <w:rsid w:val="00F04712"/>
    <w:rsid w:val="00F13360"/>
    <w:rsid w:val="00F1515B"/>
    <w:rsid w:val="00F22EC7"/>
    <w:rsid w:val="00F3187C"/>
    <w:rsid w:val="00F325C8"/>
    <w:rsid w:val="00F34834"/>
    <w:rsid w:val="00F408B2"/>
    <w:rsid w:val="00F509F0"/>
    <w:rsid w:val="00F517B6"/>
    <w:rsid w:val="00F653B8"/>
    <w:rsid w:val="00F75A90"/>
    <w:rsid w:val="00F75EE9"/>
    <w:rsid w:val="00F8102A"/>
    <w:rsid w:val="00F82DE0"/>
    <w:rsid w:val="00F84729"/>
    <w:rsid w:val="00F86F65"/>
    <w:rsid w:val="00F9008D"/>
    <w:rsid w:val="00FA1266"/>
    <w:rsid w:val="00FA77B9"/>
    <w:rsid w:val="00FC1192"/>
    <w:rsid w:val="00FF1DD8"/>
    <w:rsid w:val="00FF4D25"/>
    <w:rsid w:val="00FF4FA5"/>
    <w:rsid w:val="00FF5FF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uiPriority w:val="99"/>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424B0D"/>
    <w:rPr>
      <w:rFonts w:ascii="Arial" w:hAnsi="Arial"/>
      <w:sz w:val="36"/>
      <w:lang w:eastAsia="en-US"/>
    </w:rPr>
  </w:style>
  <w:style w:type="character" w:customStyle="1" w:styleId="Heading2Char">
    <w:name w:val="Heading 2 Char"/>
    <w:basedOn w:val="DefaultParagraphFont"/>
    <w:link w:val="Heading2"/>
    <w:rsid w:val="00424B0D"/>
    <w:rPr>
      <w:rFonts w:ascii="Arial" w:hAnsi="Arial"/>
      <w:sz w:val="32"/>
      <w:lang w:eastAsia="en-US"/>
    </w:rPr>
  </w:style>
  <w:style w:type="character" w:customStyle="1" w:styleId="Heading3Char">
    <w:name w:val="Heading 3 Char"/>
    <w:basedOn w:val="DefaultParagraphFont"/>
    <w:link w:val="Heading3"/>
    <w:rsid w:val="00424B0D"/>
    <w:rPr>
      <w:rFonts w:ascii="Arial" w:hAnsi="Arial"/>
      <w:sz w:val="28"/>
      <w:lang w:eastAsia="en-US"/>
    </w:rPr>
  </w:style>
  <w:style w:type="character" w:customStyle="1" w:styleId="Heading4Char">
    <w:name w:val="Heading 4 Char"/>
    <w:basedOn w:val="DefaultParagraphFont"/>
    <w:link w:val="Heading4"/>
    <w:rsid w:val="00424B0D"/>
    <w:rPr>
      <w:rFonts w:ascii="Arial" w:hAnsi="Arial"/>
      <w:sz w:val="24"/>
      <w:lang w:eastAsia="en-US"/>
    </w:rPr>
  </w:style>
  <w:style w:type="character" w:customStyle="1" w:styleId="Heading5Char">
    <w:name w:val="Heading 5 Char"/>
    <w:basedOn w:val="DefaultParagraphFont"/>
    <w:link w:val="Heading5"/>
    <w:rsid w:val="00424B0D"/>
    <w:rPr>
      <w:rFonts w:ascii="Arial" w:hAnsi="Arial"/>
      <w:sz w:val="22"/>
      <w:lang w:eastAsia="en-US"/>
    </w:rPr>
  </w:style>
  <w:style w:type="character" w:customStyle="1" w:styleId="Heading6Char">
    <w:name w:val="Heading 6 Char"/>
    <w:basedOn w:val="DefaultParagraphFont"/>
    <w:link w:val="Heading6"/>
    <w:rsid w:val="00424B0D"/>
    <w:rPr>
      <w:rFonts w:ascii="Arial" w:hAnsi="Arial"/>
      <w:lang w:eastAsia="en-US"/>
    </w:rPr>
  </w:style>
  <w:style w:type="character" w:customStyle="1" w:styleId="Heading7Char">
    <w:name w:val="Heading 7 Char"/>
    <w:basedOn w:val="DefaultParagraphFont"/>
    <w:link w:val="Heading7"/>
    <w:rsid w:val="00424B0D"/>
    <w:rPr>
      <w:rFonts w:ascii="Arial" w:hAnsi="Arial"/>
      <w:lang w:eastAsia="en-US"/>
    </w:rPr>
  </w:style>
  <w:style w:type="character" w:customStyle="1" w:styleId="Heading8Char">
    <w:name w:val="Heading 8 Char"/>
    <w:basedOn w:val="DefaultParagraphFont"/>
    <w:link w:val="Heading8"/>
    <w:rsid w:val="00424B0D"/>
    <w:rPr>
      <w:rFonts w:ascii="Arial" w:hAnsi="Arial"/>
      <w:sz w:val="36"/>
      <w:lang w:eastAsia="en-US"/>
    </w:rPr>
  </w:style>
  <w:style w:type="character" w:customStyle="1" w:styleId="Heading9Char">
    <w:name w:val="Heading 9 Char"/>
    <w:basedOn w:val="DefaultParagraphFont"/>
    <w:link w:val="Heading9"/>
    <w:rsid w:val="00424B0D"/>
    <w:rPr>
      <w:rFonts w:ascii="Arial" w:hAnsi="Arial"/>
      <w:sz w:val="36"/>
      <w:lang w:eastAsia="en-US"/>
    </w:rPr>
  </w:style>
  <w:style w:type="character" w:customStyle="1" w:styleId="HeaderChar">
    <w:name w:val="Header Char"/>
    <w:basedOn w:val="DefaultParagraphFont"/>
    <w:link w:val="Header"/>
    <w:rsid w:val="00424B0D"/>
    <w:rPr>
      <w:rFonts w:ascii="Arial" w:hAnsi="Arial"/>
      <w:b/>
      <w:sz w:val="18"/>
      <w:lang w:eastAsia="ja-JP"/>
    </w:rPr>
  </w:style>
  <w:style w:type="character" w:customStyle="1" w:styleId="FooterChar">
    <w:name w:val="Footer Char"/>
    <w:basedOn w:val="DefaultParagraphFont"/>
    <w:link w:val="Footer"/>
    <w:rsid w:val="00424B0D"/>
    <w:rPr>
      <w:rFonts w:ascii="Arial" w:hAnsi="Arial"/>
      <w:b/>
      <w:i/>
      <w:sz w:val="18"/>
      <w:lang w:eastAsia="ja-JP"/>
    </w:rPr>
  </w:style>
  <w:style w:type="character" w:customStyle="1" w:styleId="1">
    <w:name w:val="未处理的提及1"/>
    <w:uiPriority w:val="99"/>
    <w:semiHidden/>
    <w:unhideWhenUsed/>
    <w:rsid w:val="00424B0D"/>
    <w:rPr>
      <w:color w:val="605E5C"/>
      <w:shd w:val="clear" w:color="auto" w:fill="E1DFDD"/>
    </w:rPr>
  </w:style>
  <w:style w:type="character" w:customStyle="1" w:styleId="NOChar">
    <w:name w:val="NO Char"/>
    <w:link w:val="NO"/>
    <w:locked/>
    <w:rsid w:val="00424B0D"/>
    <w:rPr>
      <w:lang w:eastAsia="en-US"/>
    </w:rPr>
  </w:style>
  <w:style w:type="character" w:customStyle="1" w:styleId="PLChar">
    <w:name w:val="PL Char"/>
    <w:link w:val="PL"/>
    <w:qFormat/>
    <w:locked/>
    <w:rsid w:val="00424B0D"/>
    <w:rPr>
      <w:rFonts w:ascii="Courier New" w:hAnsi="Courier New"/>
      <w:sz w:val="16"/>
      <w:lang w:eastAsia="en-US"/>
    </w:rPr>
  </w:style>
  <w:style w:type="character" w:customStyle="1" w:styleId="TALChar">
    <w:name w:val="TAL Char"/>
    <w:link w:val="TAL"/>
    <w:qFormat/>
    <w:locked/>
    <w:rsid w:val="00424B0D"/>
    <w:rPr>
      <w:rFonts w:ascii="Arial" w:hAnsi="Arial"/>
      <w:sz w:val="18"/>
      <w:lang w:eastAsia="en-US"/>
    </w:rPr>
  </w:style>
  <w:style w:type="character" w:customStyle="1" w:styleId="TACChar">
    <w:name w:val="TAC Char"/>
    <w:link w:val="TAC"/>
    <w:qFormat/>
    <w:locked/>
    <w:rsid w:val="00424B0D"/>
    <w:rPr>
      <w:rFonts w:ascii="Arial" w:hAnsi="Arial"/>
      <w:sz w:val="18"/>
      <w:lang w:eastAsia="en-US"/>
    </w:rPr>
  </w:style>
  <w:style w:type="character" w:customStyle="1" w:styleId="EXCar">
    <w:name w:val="EX Car"/>
    <w:link w:val="EX"/>
    <w:qFormat/>
    <w:locked/>
    <w:rsid w:val="00424B0D"/>
    <w:rPr>
      <w:lang w:eastAsia="en-US"/>
    </w:rPr>
  </w:style>
  <w:style w:type="character" w:customStyle="1" w:styleId="B1Char">
    <w:name w:val="B1 Char"/>
    <w:link w:val="B1"/>
    <w:locked/>
    <w:rsid w:val="00424B0D"/>
    <w:rPr>
      <w:lang w:eastAsia="en-US"/>
    </w:rPr>
  </w:style>
  <w:style w:type="character" w:customStyle="1" w:styleId="TANChar">
    <w:name w:val="TAN Char"/>
    <w:link w:val="TAN"/>
    <w:qFormat/>
    <w:locked/>
    <w:rsid w:val="00424B0D"/>
    <w:rPr>
      <w:rFonts w:ascii="Arial" w:hAnsi="Arial"/>
      <w:sz w:val="18"/>
      <w:lang w:eastAsia="en-US"/>
    </w:rPr>
  </w:style>
  <w:style w:type="character" w:customStyle="1" w:styleId="TFChar">
    <w:name w:val="TF Char"/>
    <w:link w:val="TF"/>
    <w:locked/>
    <w:rsid w:val="00424B0D"/>
    <w:rPr>
      <w:rFonts w:ascii="Arial" w:hAnsi="Arial"/>
      <w:b/>
      <w:lang w:eastAsia="en-US"/>
    </w:rPr>
  </w:style>
  <w:style w:type="character" w:customStyle="1" w:styleId="TAHChar">
    <w:name w:val="TAH Char"/>
    <w:link w:val="TAH"/>
    <w:qFormat/>
    <w:locked/>
    <w:rsid w:val="00424B0D"/>
    <w:rPr>
      <w:rFonts w:ascii="Arial" w:hAnsi="Arial"/>
      <w:b/>
      <w:sz w:val="18"/>
      <w:lang w:eastAsia="en-US"/>
    </w:rPr>
  </w:style>
  <w:style w:type="paragraph" w:styleId="Revision">
    <w:name w:val="Revision"/>
    <w:hidden/>
    <w:uiPriority w:val="99"/>
    <w:semiHidden/>
    <w:rsid w:val="00424B0D"/>
    <w:rPr>
      <w:rFonts w:eastAsia="DengXian"/>
    </w:rPr>
  </w:style>
  <w:style w:type="character" w:styleId="FootnoteReference">
    <w:name w:val="footnote reference"/>
    <w:rsid w:val="00424B0D"/>
    <w:rPr>
      <w:b/>
      <w:position w:val="6"/>
      <w:sz w:val="16"/>
    </w:rPr>
  </w:style>
  <w:style w:type="character" w:customStyle="1" w:styleId="TAHCar">
    <w:name w:val="TAH Car"/>
    <w:rsid w:val="00424B0D"/>
    <w:rPr>
      <w:rFonts w:ascii="Arial" w:hAnsi="Arial"/>
      <w:b/>
      <w:sz w:val="18"/>
      <w:lang w:val="en-GB" w:eastAsia="en-US"/>
    </w:rPr>
  </w:style>
  <w:style w:type="character" w:customStyle="1" w:styleId="EditorsNoteCharChar">
    <w:name w:val="Editor's Note Char Char"/>
    <w:link w:val="EditorsNote"/>
    <w:rsid w:val="00424B0D"/>
    <w:rPr>
      <w:color w:val="FF0000"/>
      <w:lang w:eastAsia="en-US"/>
    </w:rPr>
  </w:style>
  <w:style w:type="paragraph" w:customStyle="1" w:styleId="CRCoverPage">
    <w:name w:val="CR Cover Page"/>
    <w:link w:val="CRCoverPageZchn"/>
    <w:rsid w:val="00424B0D"/>
    <w:pPr>
      <w:spacing w:after="120"/>
    </w:pPr>
    <w:rPr>
      <w:rFonts w:ascii="Arial" w:eastAsia="SimSun" w:hAnsi="Arial"/>
      <w:lang w:eastAsia="en-US"/>
    </w:rPr>
  </w:style>
  <w:style w:type="paragraph" w:customStyle="1" w:styleId="tdoc-header">
    <w:name w:val="tdoc-header"/>
    <w:rsid w:val="00424B0D"/>
    <w:rPr>
      <w:rFonts w:ascii="Arial" w:eastAsia="SimSun" w:hAnsi="Arial"/>
      <w:sz w:val="24"/>
      <w:lang w:eastAsia="en-US"/>
    </w:rPr>
  </w:style>
  <w:style w:type="character" w:styleId="CommentReference">
    <w:name w:val="annotation reference"/>
    <w:rsid w:val="00424B0D"/>
    <w:rPr>
      <w:sz w:val="16"/>
    </w:rPr>
  </w:style>
  <w:style w:type="character" w:customStyle="1" w:styleId="st">
    <w:name w:val="st"/>
    <w:rsid w:val="00424B0D"/>
  </w:style>
  <w:style w:type="paragraph" w:customStyle="1" w:styleId="m216113901552225498gmail-pl">
    <w:name w:val="m_216113901552225498gmail-pl"/>
    <w:basedOn w:val="Normal"/>
    <w:rsid w:val="00424B0D"/>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Normal"/>
    <w:rsid w:val="00424B0D"/>
    <w:pPr>
      <w:spacing w:before="100" w:beforeAutospacing="1" w:after="100" w:afterAutospacing="1"/>
    </w:pPr>
    <w:rPr>
      <w:rFonts w:eastAsia="DengXian"/>
      <w:sz w:val="24"/>
      <w:szCs w:val="24"/>
      <w:lang w:eastAsia="en-GB"/>
    </w:rPr>
  </w:style>
  <w:style w:type="paragraph" w:customStyle="1" w:styleId="m-4213127826822988581tah">
    <w:name w:val="m_-4213127826822988581tah"/>
    <w:basedOn w:val="Normal"/>
    <w:rsid w:val="00424B0D"/>
    <w:pPr>
      <w:spacing w:before="100" w:beforeAutospacing="1" w:after="100" w:afterAutospacing="1"/>
    </w:pPr>
    <w:rPr>
      <w:rFonts w:eastAsia="DengXian"/>
      <w:sz w:val="24"/>
      <w:szCs w:val="24"/>
      <w:lang w:eastAsia="en-GB"/>
    </w:rPr>
  </w:style>
  <w:style w:type="paragraph" w:customStyle="1" w:styleId="m-4213127826822988581tal">
    <w:name w:val="m_-4213127826822988581tal"/>
    <w:basedOn w:val="Normal"/>
    <w:rsid w:val="00424B0D"/>
    <w:pPr>
      <w:spacing w:before="100" w:beforeAutospacing="1" w:after="100" w:afterAutospacing="1"/>
    </w:pPr>
    <w:rPr>
      <w:rFonts w:eastAsia="DengXian"/>
      <w:sz w:val="24"/>
      <w:szCs w:val="24"/>
      <w:lang w:eastAsia="en-GB"/>
    </w:rPr>
  </w:style>
  <w:style w:type="paragraph" w:customStyle="1" w:styleId="m-4213127826822988581editorsnote">
    <w:name w:val="m_-4213127826822988581editorsnote"/>
    <w:basedOn w:val="Normal"/>
    <w:rsid w:val="00424B0D"/>
    <w:pPr>
      <w:spacing w:before="100" w:beforeAutospacing="1" w:after="100" w:afterAutospacing="1"/>
    </w:pPr>
    <w:rPr>
      <w:rFonts w:eastAsia="DengXian"/>
      <w:sz w:val="24"/>
      <w:szCs w:val="24"/>
      <w:lang w:eastAsia="en-GB"/>
    </w:rPr>
  </w:style>
  <w:style w:type="character" w:customStyle="1" w:styleId="CRCoverPageZchn">
    <w:name w:val="CR Cover Page Zchn"/>
    <w:link w:val="CRCoverPage"/>
    <w:rsid w:val="00424B0D"/>
    <w:rPr>
      <w:rFonts w:ascii="Arial" w:eastAsia="SimSun" w:hAnsi="Arial"/>
      <w:lang w:eastAsia="en-US"/>
    </w:rPr>
  </w:style>
  <w:style w:type="paragraph" w:customStyle="1" w:styleId="TempNote">
    <w:name w:val="TempNote"/>
    <w:basedOn w:val="Normal"/>
    <w:qFormat/>
    <w:rsid w:val="00424B0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24B0D"/>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424B0D"/>
    <w:pPr>
      <w:spacing w:before="120" w:after="0"/>
    </w:pPr>
    <w:rPr>
      <w:rFonts w:ascii="Arial" w:eastAsia="DengXian" w:hAnsi="Arial"/>
    </w:rPr>
  </w:style>
  <w:style w:type="character" w:customStyle="1" w:styleId="AltNormalChar">
    <w:name w:val="AltNormal Char"/>
    <w:link w:val="AltNormal"/>
    <w:rsid w:val="00424B0D"/>
    <w:rPr>
      <w:rFonts w:ascii="Arial" w:eastAsia="DengXian" w:hAnsi="Arial"/>
      <w:lang w:eastAsia="en-US"/>
    </w:rPr>
  </w:style>
  <w:style w:type="paragraph" w:customStyle="1" w:styleId="TemplateH3">
    <w:name w:val="TemplateH3"/>
    <w:basedOn w:val="Normal"/>
    <w:qFormat/>
    <w:rsid w:val="00424B0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24B0D"/>
    <w:pPr>
      <w:overflowPunct w:val="0"/>
      <w:autoSpaceDE w:val="0"/>
      <w:autoSpaceDN w:val="0"/>
      <w:adjustRightInd w:val="0"/>
      <w:textAlignment w:val="baseline"/>
    </w:pPr>
    <w:rPr>
      <w:rFonts w:ascii="Arial" w:eastAsia="DengXian" w:hAnsi="Arial" w:cs="Arial"/>
      <w:sz w:val="32"/>
      <w:szCs w:val="32"/>
    </w:rPr>
  </w:style>
  <w:style w:type="character" w:customStyle="1" w:styleId="NOZchn">
    <w:name w:val="NO Zchn"/>
    <w:qFormat/>
    <w:rsid w:val="00424B0D"/>
    <w:rPr>
      <w:lang w:eastAsia="en-US"/>
    </w:rPr>
  </w:style>
  <w:style w:type="character" w:customStyle="1" w:styleId="EditorsNoteChar">
    <w:name w:val="Editor's Note Char"/>
    <w:aliases w:val="EN Char"/>
    <w:rsid w:val="00424B0D"/>
    <w:rPr>
      <w:color w:val="FF0000"/>
      <w:lang w:eastAsia="en-US"/>
    </w:rPr>
  </w:style>
  <w:style w:type="character" w:customStyle="1" w:styleId="B1Char1">
    <w:name w:val="B1 Char1"/>
    <w:rsid w:val="00424B0D"/>
    <w:rPr>
      <w:rFonts w:ascii="Times New Roman" w:hAnsi="Times New Roman"/>
      <w:lang w:val="en-GB" w:eastAsia="en-US"/>
    </w:rPr>
  </w:style>
  <w:style w:type="character" w:customStyle="1" w:styleId="TALChar1">
    <w:name w:val="TAL Char1"/>
    <w:rsid w:val="00424B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Pages>
  <Words>549</Words>
  <Characters>3137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3</cp:revision>
  <cp:lastPrinted>2019-02-25T14:05:00Z</cp:lastPrinted>
  <dcterms:created xsi:type="dcterms:W3CDTF">2024-01-17T08:55:00Z</dcterms:created>
  <dcterms:modified xsi:type="dcterms:W3CDTF">2024-01-23T15:17:00Z</dcterms:modified>
</cp:coreProperties>
</file>